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9174205"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A92CF3" w:rsidRPr="00A92CF3">
        <w:rPr>
          <w:b/>
          <w:i/>
          <w:noProof/>
          <w:sz w:val="28"/>
        </w:rPr>
        <w:t>R4-2321440</w:t>
      </w:r>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50815A08" w:rsidR="00855D79" w:rsidRPr="00410371" w:rsidRDefault="00855D79" w:rsidP="00AB24A1">
            <w:pPr>
              <w:pStyle w:val="CRCoverPage"/>
              <w:spacing w:after="0"/>
              <w:jc w:val="right"/>
              <w:rPr>
                <w:b/>
                <w:noProof/>
                <w:sz w:val="28"/>
              </w:rPr>
            </w:pPr>
            <w:r>
              <w:rPr>
                <w:b/>
                <w:noProof/>
                <w:sz w:val="28"/>
              </w:rPr>
              <w:t>3</w:t>
            </w:r>
            <w:r w:rsidR="00807A2C">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18BC456C" w:rsidR="00855D79" w:rsidRPr="00410371" w:rsidRDefault="005120A3" w:rsidP="00AB24A1">
            <w:pPr>
              <w:pStyle w:val="CRCoverPage"/>
              <w:spacing w:after="0"/>
              <w:jc w:val="center"/>
              <w:rPr>
                <w:b/>
                <w:noProof/>
              </w:rPr>
            </w:pPr>
            <w:r>
              <w:rPr>
                <w:b/>
                <w:noProof/>
                <w:sz w:val="28"/>
                <w:lang w:eastAsia="zh-CN"/>
              </w:rPr>
              <w:t>1</w:t>
            </w:r>
            <w:bookmarkStart w:id="0" w:name="_GoBack"/>
            <w:bookmarkEnd w:id="0"/>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B00FFC"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CE860BF" w:rsidR="00855D79" w:rsidRDefault="007F17FE" w:rsidP="001275CB">
            <w:pPr>
              <w:pStyle w:val="CRCoverPage"/>
              <w:spacing w:after="0"/>
              <w:ind w:left="100"/>
              <w:rPr>
                <w:noProof/>
              </w:rPr>
            </w:pPr>
            <w:proofErr w:type="spellStart"/>
            <w:r>
              <w:rPr>
                <w:lang w:eastAsia="zh-CN"/>
              </w:rPr>
              <w:t>D</w:t>
            </w:r>
            <w:r w:rsidR="00D2518E">
              <w:rPr>
                <w:rFonts w:hint="eastAsia"/>
                <w:lang w:eastAsia="zh-CN"/>
              </w:rPr>
              <w:t>raft</w:t>
            </w:r>
            <w:r w:rsidR="008440E7" w:rsidRPr="008440E7">
              <w:t>CR</w:t>
            </w:r>
            <w:proofErr w:type="spellEnd"/>
            <w:r w:rsidR="008440E7" w:rsidRPr="008440E7">
              <w:t xml:space="preserve"> </w:t>
            </w:r>
            <w:r w:rsidR="005D22F2">
              <w:t>#</w:t>
            </w:r>
            <w:r w:rsidR="008104A9">
              <w:t>14</w:t>
            </w:r>
            <w:r w:rsidR="005D22F2">
              <w:t xml:space="preserve">: Cell reselection measurement for positioning </w:t>
            </w:r>
            <w:r w:rsidR="008104A9">
              <w:t xml:space="preserve">for </w:t>
            </w:r>
            <w:proofErr w:type="spellStart"/>
            <w:r w:rsidR="008104A9">
              <w:t>RedCap</w:t>
            </w:r>
            <w:proofErr w:type="spellEnd"/>
            <w:r w:rsidR="008104A9">
              <w:t xml:space="preserve"> UE</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49D4690" w:rsidR="00855D79" w:rsidRDefault="005D22F2" w:rsidP="00C267FC">
            <w:pPr>
              <w:pStyle w:val="CRCoverPage"/>
              <w:spacing w:after="0"/>
              <w:ind w:left="100"/>
              <w:rPr>
                <w:noProof/>
              </w:rPr>
            </w:pPr>
            <w:r w:rsidRPr="005D22F2">
              <w:rPr>
                <w:noProof/>
              </w:rPr>
              <w:t>NR_pos_enh2-Core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25D6E270" w:rsidR="00637F13" w:rsidRPr="00174BAF" w:rsidRDefault="00637F13" w:rsidP="005D22F2">
            <w:pPr>
              <w:pStyle w:val="CRCoverPage"/>
              <w:spacing w:after="0"/>
              <w:rPr>
                <w:rFonts w:cs="Arial"/>
                <w:noProof/>
                <w:lang w:eastAsia="zh-CN"/>
              </w:rPr>
            </w:pPr>
            <w:r>
              <w:rPr>
                <w:rFonts w:cs="Arial"/>
                <w:noProof/>
                <w:lang w:eastAsia="zh-CN"/>
              </w:rPr>
              <w:t xml:space="preserve">Based on endorsed </w:t>
            </w:r>
            <w:r w:rsidR="005D22F2">
              <w:rPr>
                <w:rFonts w:cs="Arial"/>
                <w:noProof/>
                <w:lang w:eastAsia="zh-CN"/>
              </w:rPr>
              <w:t xml:space="preserve">work split </w:t>
            </w:r>
            <w:r w:rsidR="005D22F2" w:rsidRPr="005D22F2">
              <w:rPr>
                <w:rFonts w:cs="Arial"/>
                <w:noProof/>
                <w:lang w:eastAsia="zh-CN"/>
              </w:rPr>
              <w:t>R4-2317388</w:t>
            </w:r>
            <w:r w:rsidR="005D22F2">
              <w:rPr>
                <w:rFonts w:cs="Arial"/>
                <w:noProof/>
                <w:lang w:eastAsia="zh-CN"/>
              </w:rPr>
              <w:t xml:space="preserve"> for Rel-18 positioning</w:t>
            </w:r>
            <w:r>
              <w:rPr>
                <w:rFonts w:cs="Arial"/>
                <w:noProof/>
                <w:lang w:eastAsia="zh-CN"/>
              </w:rPr>
              <w:t xml:space="preserve">, </w:t>
            </w:r>
            <w:r w:rsidR="005D22F2">
              <w:rPr>
                <w:rFonts w:cs="Arial"/>
                <w:noProof/>
                <w:lang w:eastAsia="zh-CN"/>
              </w:rPr>
              <w:t xml:space="preserve">requirements for </w:t>
            </w:r>
            <w:r w:rsidR="005D22F2">
              <w:t xml:space="preserve">Cell reselection measurement for positioning </w:t>
            </w:r>
            <w:r w:rsidR="008104A9">
              <w:t xml:space="preserve">for </w:t>
            </w:r>
            <w:proofErr w:type="spellStart"/>
            <w:r w:rsidR="008104A9">
              <w:t>RedCap</w:t>
            </w:r>
            <w:proofErr w:type="spellEnd"/>
            <w:r w:rsidR="008104A9">
              <w:t xml:space="preserve"> UE </w:t>
            </w:r>
            <w:r w:rsidR="005D22F2">
              <w:t>need to be defined.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7E28CD12" w:rsidR="001F14CB" w:rsidRPr="006824F0" w:rsidRDefault="005D22F2" w:rsidP="005D22F2">
            <w:pPr>
              <w:pStyle w:val="CRCoverPage"/>
              <w:spacing w:after="0"/>
              <w:rPr>
                <w:rFonts w:cs="Arial"/>
                <w:noProof/>
                <w:lang w:eastAsia="zh-CN"/>
              </w:rPr>
            </w:pPr>
            <w:r>
              <w:rPr>
                <w:rFonts w:cs="Arial"/>
                <w:noProof/>
                <w:lang w:eastAsia="zh-CN"/>
              </w:rPr>
              <w:t xml:space="preserve">Introduce requirements for </w:t>
            </w:r>
            <w:r>
              <w:t>Cell reselection measurement for positioning</w:t>
            </w:r>
            <w:r w:rsidR="008104A9">
              <w:t xml:space="preserve"> for </w:t>
            </w:r>
            <w:proofErr w:type="spellStart"/>
            <w:r w:rsidR="008104A9">
              <w:t>RedCap</w:t>
            </w:r>
            <w:proofErr w:type="spellEnd"/>
            <w:r w:rsidR="008104A9">
              <w:t xml:space="preserve"> UE.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DE1E610" w:rsidR="00855D79" w:rsidRDefault="005D22F2" w:rsidP="00861FEE">
            <w:pPr>
              <w:pStyle w:val="CRCoverPage"/>
              <w:spacing w:after="0"/>
              <w:rPr>
                <w:noProof/>
              </w:rPr>
            </w:pPr>
            <w:r>
              <w:rPr>
                <w:rFonts w:cs="Arial"/>
                <w:noProof/>
                <w:lang w:eastAsia="zh-CN"/>
              </w:rPr>
              <w:t>RRM r</w:t>
            </w:r>
            <w:r w:rsidR="00D2518E">
              <w:rPr>
                <w:rFonts w:cs="Arial"/>
                <w:noProof/>
                <w:lang w:eastAsia="zh-CN"/>
              </w:rPr>
              <w:t xml:space="preserve">equirements for </w:t>
            </w:r>
            <w:r>
              <w:t>Rel-18 positioning</w:t>
            </w:r>
            <w:r w:rsidR="00D2518E">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ADB20FF" w:rsidR="00855D79" w:rsidRDefault="008104A9" w:rsidP="00D2518E">
            <w:pPr>
              <w:pStyle w:val="CRCoverPage"/>
              <w:spacing w:after="0"/>
              <w:ind w:left="100"/>
              <w:rPr>
                <w:noProof/>
                <w:lang w:eastAsia="zh-CN"/>
              </w:rPr>
            </w:pPr>
            <w:r w:rsidRPr="008104A9">
              <w:rPr>
                <w:noProof/>
                <w:lang w:eastAsia="zh-CN"/>
              </w:rPr>
              <w:t>5.6A.2</w:t>
            </w:r>
            <w:r w:rsidR="005D22F2">
              <w:rPr>
                <w:noProof/>
                <w:lang w:eastAsia="zh-CN"/>
              </w:rPr>
              <w:t xml:space="preserve">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4FA372B3"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38DCE5F"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232F68B" w14:textId="6D1147FD" w:rsidR="008104A9" w:rsidRDefault="008104A9" w:rsidP="008104A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ins w:id="1" w:author="Muhammad Kazmi" w:date="2023-10-11T21:56:00Z">
        <w:r w:rsidRPr="00C062EA">
          <w:rPr>
            <w:rFonts w:ascii="Arial" w:hAnsi="Arial"/>
            <w:sz w:val="28"/>
            <w:lang w:eastAsia="en-GB"/>
          </w:rPr>
          <w:t>5.6</w:t>
        </w:r>
      </w:ins>
      <w:ins w:id="2" w:author="Muhammad Kazmi" w:date="2023-10-11T21:57:00Z">
        <w:r>
          <w:rPr>
            <w:rFonts w:ascii="Arial" w:hAnsi="Arial"/>
            <w:sz w:val="28"/>
            <w:lang w:eastAsia="en-GB"/>
          </w:rPr>
          <w:t>A</w:t>
        </w:r>
      </w:ins>
      <w:ins w:id="3" w:author="Muhammad Kazmi" w:date="2023-10-11T21:56:00Z">
        <w:r w:rsidRPr="00C062EA">
          <w:rPr>
            <w:rFonts w:ascii="Arial" w:hAnsi="Arial"/>
            <w:sz w:val="28"/>
            <w:lang w:eastAsia="en-GB"/>
          </w:rPr>
          <w:t>.</w:t>
        </w:r>
      </w:ins>
      <w:ins w:id="4" w:author="Muhammad Kazmi" w:date="2023-10-11T21:57:00Z">
        <w:r>
          <w:rPr>
            <w:rFonts w:ascii="Arial" w:hAnsi="Arial"/>
            <w:sz w:val="28"/>
            <w:lang w:eastAsia="en-GB"/>
          </w:rPr>
          <w:t>2</w:t>
        </w:r>
      </w:ins>
      <w:ins w:id="5" w:author="Muhammad Kazmi" w:date="2023-10-11T21:56:00Z">
        <w:r w:rsidRPr="00C062EA">
          <w:rPr>
            <w:rFonts w:ascii="Arial" w:hAnsi="Arial"/>
            <w:sz w:val="28"/>
            <w:lang w:eastAsia="en-GB"/>
          </w:rPr>
          <w:tab/>
        </w:r>
        <w:r w:rsidRPr="00C46472">
          <w:rPr>
            <w:rFonts w:ascii="Arial" w:hAnsi="Arial"/>
            <w:sz w:val="28"/>
            <w:lang w:eastAsia="en-GB"/>
          </w:rPr>
          <w:t xml:space="preserve">Cell re-selection for positioning </w:t>
        </w:r>
        <w:del w:id="6" w:author="Huawei_109" w:date="2023-10-28T10:39:00Z">
          <w:r w:rsidRPr="00C46472" w:rsidDel="008104A9">
            <w:rPr>
              <w:rFonts w:ascii="Arial" w:hAnsi="Arial"/>
              <w:sz w:val="28"/>
              <w:lang w:eastAsia="en-GB"/>
            </w:rPr>
            <w:delText>measurements</w:delText>
          </w:r>
        </w:del>
      </w:ins>
    </w:p>
    <w:p w14:paraId="65D26787" w14:textId="2C8FC312" w:rsidR="001C4E06" w:rsidRPr="00C01CBC" w:rsidRDefault="001C4E06" w:rsidP="001C4E06">
      <w:pPr>
        <w:overflowPunct w:val="0"/>
        <w:autoSpaceDE w:val="0"/>
        <w:autoSpaceDN w:val="0"/>
        <w:adjustRightInd w:val="0"/>
        <w:textAlignment w:val="baseline"/>
        <w:rPr>
          <w:ins w:id="7" w:author="Huawei_109" w:date="2023-10-28T10:50:00Z"/>
          <w:lang w:eastAsia="zh-CN"/>
        </w:rPr>
      </w:pPr>
      <w:ins w:id="8" w:author="Huawei_109" w:date="2023-10-28T10:50:00Z">
        <w:r>
          <w:rPr>
            <w:rFonts w:hint="eastAsia"/>
            <w:lang w:eastAsia="zh-CN"/>
          </w:rPr>
          <w:t>T</w:t>
        </w:r>
        <w:r>
          <w:rPr>
            <w:lang w:eastAsia="zh-CN"/>
          </w:rPr>
          <w:t xml:space="preserve">he requirements in this clause apply for </w:t>
        </w:r>
        <w:proofErr w:type="spellStart"/>
        <w:r>
          <w:rPr>
            <w:lang w:eastAsia="zh-CN"/>
          </w:rPr>
          <w:t>RedCap</w:t>
        </w:r>
        <w:proofErr w:type="spellEnd"/>
        <w:r>
          <w:rPr>
            <w:lang w:eastAsia="zh-CN"/>
          </w:rPr>
          <w:t xml:space="preserve"> UE, when the </w:t>
        </w:r>
        <w:r w:rsidRPr="00C01CBC">
          <w:rPr>
            <w:lang w:eastAsia="zh-CN"/>
          </w:rPr>
          <w:t>UE is configured to perform SRS transmission for positioning</w:t>
        </w:r>
        <w:r>
          <w:rPr>
            <w:lang w:eastAsia="zh-CN"/>
          </w:rPr>
          <w:t xml:space="preserve">. </w:t>
        </w:r>
      </w:ins>
    </w:p>
    <w:p w14:paraId="53DA9396" w14:textId="77777777" w:rsidR="001C4E06" w:rsidRDefault="001C4E06" w:rsidP="001C4E06">
      <w:pPr>
        <w:overflowPunct w:val="0"/>
        <w:autoSpaceDE w:val="0"/>
        <w:autoSpaceDN w:val="0"/>
        <w:adjustRightInd w:val="0"/>
        <w:textAlignment w:val="baseline"/>
        <w:rPr>
          <w:ins w:id="9" w:author="Huawei_109" w:date="2023-10-28T10:50:00Z"/>
          <w:lang w:eastAsia="zh-CN"/>
        </w:rPr>
      </w:pPr>
      <w:ins w:id="10" w:author="Huawei_109" w:date="2023-10-28T10:50:00Z">
        <w:r>
          <w:rPr>
            <w:lang w:eastAsia="zh-CN"/>
          </w:rPr>
          <w:t>The requirements in clause 5.1B.2 shall apply in the following conditions.</w:t>
        </w:r>
      </w:ins>
    </w:p>
    <w:p w14:paraId="035CD0C4" w14:textId="77777777" w:rsidR="001C4E06" w:rsidRPr="00B03771" w:rsidRDefault="001C4E06" w:rsidP="001C4E06">
      <w:pPr>
        <w:pStyle w:val="B10"/>
        <w:overflowPunct w:val="0"/>
        <w:autoSpaceDE w:val="0"/>
        <w:autoSpaceDN w:val="0"/>
        <w:adjustRightInd w:val="0"/>
        <w:textAlignment w:val="baseline"/>
        <w:rPr>
          <w:ins w:id="11" w:author="Huawei_109" w:date="2023-10-28T10:50:00Z"/>
          <w:rFonts w:eastAsia="Times New Roman" w:cs="v4.2.0"/>
          <w:lang w:eastAsia="en-GB"/>
        </w:rPr>
      </w:pPr>
      <w:ins w:id="12" w:author="Huawei_109" w:date="2023-10-28T10:50:00Z">
        <w:r w:rsidRPr="009C5807">
          <w:rPr>
            <w:rFonts w:cs="v4.2.0"/>
          </w:rPr>
          <w:t>-</w:t>
        </w:r>
        <w:r w:rsidRPr="009C5807">
          <w:rPr>
            <w:rFonts w:cs="v4.2.0"/>
          </w:rPr>
          <w:tab/>
        </w:r>
        <w:r w:rsidRPr="00B03771">
          <w:rPr>
            <w:rFonts w:eastAsia="Times New Roman" w:cs="v4.2.0"/>
            <w:lang w:eastAsia="en-GB"/>
          </w:rPr>
          <w:t xml:space="preserve">UE is not configured with </w:t>
        </w:r>
        <w:proofErr w:type="spellStart"/>
        <w:r w:rsidRPr="00B03771">
          <w:rPr>
            <w:rFonts w:eastAsia="Times New Roman" w:cs="v4.2.0"/>
            <w:lang w:eastAsia="en-GB"/>
          </w:rPr>
          <w:t>eDRX_IDLE</w:t>
        </w:r>
        <w:proofErr w:type="spellEnd"/>
        <w:r w:rsidRPr="00B03771">
          <w:rPr>
            <w:rFonts w:eastAsia="Times New Roman" w:cs="v4.2.0"/>
            <w:lang w:eastAsia="en-GB"/>
          </w:rPr>
          <w:t xml:space="preserve">, or </w:t>
        </w:r>
      </w:ins>
    </w:p>
    <w:p w14:paraId="1AC19891" w14:textId="77777777" w:rsidR="001C4E06" w:rsidRPr="00B03771" w:rsidRDefault="001C4E06" w:rsidP="001C4E06">
      <w:pPr>
        <w:pStyle w:val="B10"/>
        <w:overflowPunct w:val="0"/>
        <w:autoSpaceDE w:val="0"/>
        <w:autoSpaceDN w:val="0"/>
        <w:adjustRightInd w:val="0"/>
        <w:textAlignment w:val="baseline"/>
        <w:rPr>
          <w:ins w:id="13" w:author="Huawei_109" w:date="2023-10-28T10:50:00Z"/>
          <w:rFonts w:eastAsia="Times New Roman" w:cs="v4.2.0"/>
          <w:lang w:eastAsia="en-GB"/>
        </w:rPr>
      </w:pPr>
      <w:ins w:id="14" w:author="Huawei_109" w:date="2023-10-28T10:50:00Z">
        <w:r w:rsidRPr="009C5807">
          <w:rPr>
            <w:rFonts w:cs="v4.2.0"/>
          </w:rPr>
          <w:t>-</w:t>
        </w:r>
        <w:r w:rsidRPr="009C5807">
          <w:rPr>
            <w:rFonts w:cs="v4.2.0"/>
          </w:rPr>
          <w:tab/>
        </w:r>
        <w:r w:rsidRPr="00B03771">
          <w:rPr>
            <w:rFonts w:eastAsia="Times New Roman" w:cs="v4.2.0"/>
            <w:lang w:eastAsia="en-GB"/>
          </w:rPr>
          <w:t xml:space="preserve">UE is configured with </w:t>
        </w:r>
        <w:proofErr w:type="spellStart"/>
        <w:r w:rsidRPr="00B03771">
          <w:rPr>
            <w:rFonts w:eastAsia="Times New Roman" w:cs="v4.2.0"/>
            <w:lang w:eastAsia="en-GB"/>
          </w:rPr>
          <w:t>eDRX_IDLE</w:t>
        </w:r>
        <w:proofErr w:type="spellEnd"/>
        <w:r w:rsidRPr="00B03771">
          <w:rPr>
            <w:rFonts w:eastAsia="Times New Roman" w:cs="v4.2.0"/>
            <w:lang w:eastAsia="en-GB"/>
          </w:rPr>
          <w:t xml:space="preserve"> but without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or </w:t>
        </w:r>
      </w:ins>
    </w:p>
    <w:p w14:paraId="1006B058" w14:textId="77777777" w:rsidR="001C4E06" w:rsidRPr="00B03771" w:rsidRDefault="001C4E06" w:rsidP="001C4E06">
      <w:pPr>
        <w:pStyle w:val="B10"/>
        <w:overflowPunct w:val="0"/>
        <w:autoSpaceDE w:val="0"/>
        <w:autoSpaceDN w:val="0"/>
        <w:adjustRightInd w:val="0"/>
        <w:textAlignment w:val="baseline"/>
        <w:rPr>
          <w:ins w:id="15" w:author="Huawei_109" w:date="2023-10-28T10:50:00Z"/>
          <w:rFonts w:eastAsia="Times New Roman" w:cs="v4.2.0"/>
          <w:lang w:eastAsia="en-GB"/>
        </w:rPr>
      </w:pPr>
      <w:ins w:id="16" w:author="Huawei_109" w:date="2023-10-28T10:50:00Z">
        <w:r w:rsidRPr="009C5807">
          <w:rPr>
            <w:rFonts w:cs="v4.2.0"/>
          </w:rPr>
          <w:t>-</w:t>
        </w:r>
        <w:r w:rsidRPr="009C5807">
          <w:rPr>
            <w:rFonts w:cs="v4.2.0"/>
          </w:rPr>
          <w:tab/>
        </w:r>
        <w:r w:rsidRPr="00B03771">
          <w:rPr>
            <w:rFonts w:eastAsia="Times New Roman" w:cs="v4.2.0"/>
            <w:lang w:eastAsia="en-GB"/>
          </w:rPr>
          <w:t>UE is configured with</w:t>
        </w:r>
        <w:r>
          <w:rPr>
            <w:rFonts w:eastAsia="Times New Roman" w:cs="v4.2.0"/>
            <w:lang w:eastAsia="en-GB"/>
          </w:rPr>
          <w:t xml:space="preserve"> both</w:t>
        </w:r>
        <w:r w:rsidRPr="00B03771">
          <w:rPr>
            <w:rFonts w:eastAsia="Times New Roman" w:cs="v4.2.0"/>
            <w:lang w:eastAsia="en-GB"/>
          </w:rPr>
          <w:t xml:space="preserve"> </w:t>
        </w:r>
        <w:proofErr w:type="spellStart"/>
        <w:r w:rsidRPr="00B03771">
          <w:rPr>
            <w:rFonts w:eastAsia="Times New Roman" w:cs="v4.2.0"/>
            <w:lang w:eastAsia="en-GB"/>
          </w:rPr>
          <w:t>eDRX_IDLE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cycle is smaller or equal to T</w:t>
        </w:r>
        <w:r w:rsidRPr="00B03771">
          <w:rPr>
            <w:rFonts w:eastAsia="Times New Roman" w:cs="v4.2.0"/>
            <w:vertAlign w:val="subscript"/>
            <w:lang w:eastAsia="en-GB"/>
          </w:rPr>
          <w:t>POS</w:t>
        </w:r>
        <w:r>
          <w:rPr>
            <w:rFonts w:eastAsia="Times New Roman" w:cs="v4.2.0"/>
            <w:lang w:eastAsia="en-GB"/>
          </w:rPr>
          <w:t xml:space="preserve">, </w:t>
        </w:r>
      </w:ins>
    </w:p>
    <w:p w14:paraId="6BA7E640" w14:textId="77777777" w:rsidR="001C4E06" w:rsidRDefault="001C4E06" w:rsidP="001C4E06">
      <w:pPr>
        <w:overflowPunct w:val="0"/>
        <w:autoSpaceDE w:val="0"/>
        <w:autoSpaceDN w:val="0"/>
        <w:adjustRightInd w:val="0"/>
        <w:textAlignment w:val="baseline"/>
        <w:rPr>
          <w:ins w:id="17" w:author="Huawei_109" w:date="2023-10-28T10:50:00Z"/>
          <w:rFonts w:eastAsia="Times New Roman" w:cs="v4.2.0"/>
          <w:lang w:eastAsia="en-GB"/>
        </w:rPr>
      </w:pPr>
      <w:ins w:id="18" w:author="Huawei_109" w:date="2023-10-28T10:50:00Z">
        <w:r>
          <w:rPr>
            <w:rFonts w:eastAsia="Times New Roman" w:cs="v4.2.0"/>
            <w:lang w:eastAsia="en-GB"/>
          </w:rPr>
          <w:t xml:space="preserve">where </w:t>
        </w:r>
        <w:r w:rsidRPr="00B03771">
          <w:rPr>
            <w:rFonts w:eastAsia="Times New Roman" w:cs="v4.2.0"/>
            <w:lang w:eastAsia="en-GB"/>
          </w:rPr>
          <w:t>T</w:t>
        </w:r>
        <w:r w:rsidRPr="00B03771">
          <w:rPr>
            <w:rFonts w:eastAsia="Times New Roman" w:cs="v4.2.0"/>
            <w:vertAlign w:val="subscript"/>
            <w:lang w:eastAsia="en-GB"/>
          </w:rPr>
          <w:t>POS</w:t>
        </w:r>
        <w:r>
          <w:rPr>
            <w:rFonts w:eastAsia="Times New Roman" w:cs="v4.2.0"/>
            <w:lang w:eastAsia="en-GB"/>
          </w:rPr>
          <w:t xml:space="preserve"> is </w:t>
        </w:r>
      </w:ins>
    </w:p>
    <w:p w14:paraId="5ECC8E03" w14:textId="77777777" w:rsidR="001C4E06" w:rsidRPr="00B03771" w:rsidRDefault="001C4E06" w:rsidP="001C4E06">
      <w:pPr>
        <w:pStyle w:val="B10"/>
        <w:overflowPunct w:val="0"/>
        <w:autoSpaceDE w:val="0"/>
        <w:autoSpaceDN w:val="0"/>
        <w:adjustRightInd w:val="0"/>
        <w:textAlignment w:val="baseline"/>
        <w:rPr>
          <w:ins w:id="19" w:author="Huawei_109" w:date="2023-10-28T10:50:00Z"/>
          <w:rFonts w:eastAsia="Times New Roman" w:cs="v4.2.0"/>
          <w:lang w:eastAsia="en-GB"/>
        </w:rPr>
      </w:pPr>
      <w:ins w:id="20" w:author="Huawei_109" w:date="2023-10-28T10:50:00Z">
        <w:r w:rsidRPr="009C5807">
          <w:rPr>
            <w:rFonts w:cs="v4.2.0"/>
          </w:rPr>
          <w:t>-</w:t>
        </w:r>
        <w:r w:rsidRPr="009C5807">
          <w:rPr>
            <w:rFonts w:cs="v4.2.0"/>
          </w:rPr>
          <w:tab/>
        </w:r>
        <w:r w:rsidRPr="007B0DC3">
          <w:t>SRS transmission periodicity</w:t>
        </w:r>
        <w:r>
          <w:rPr>
            <w:rFonts w:eastAsia="Times New Roman" w:cs="v4.2.0"/>
            <w:lang w:eastAsia="en-GB"/>
          </w:rPr>
          <w:t xml:space="preserve">, if </w:t>
        </w:r>
        <w:r w:rsidRPr="00B03771">
          <w:rPr>
            <w:rFonts w:eastAsia="Times New Roman" w:cs="v4.2.0"/>
            <w:lang w:eastAsia="en-GB"/>
          </w:rPr>
          <w:t xml:space="preserve">UE is </w:t>
        </w:r>
        <w:r>
          <w:rPr>
            <w:rFonts w:eastAsia="Times New Roman" w:cs="v4.2.0"/>
            <w:lang w:eastAsia="en-GB"/>
          </w:rPr>
          <w:t xml:space="preserve">configured to only </w:t>
        </w:r>
        <w:r w:rsidRPr="00C01CBC">
          <w:rPr>
            <w:lang w:eastAsia="zh-CN"/>
          </w:rPr>
          <w:t>perform SRS transmission for positioning</w:t>
        </w:r>
        <w:r>
          <w:rPr>
            <w:rFonts w:eastAsia="Times New Roman" w:cs="v4.2.0"/>
            <w:lang w:eastAsia="en-GB"/>
          </w:rPr>
          <w:t xml:space="preserve">, </w:t>
        </w:r>
      </w:ins>
    </w:p>
    <w:p w14:paraId="6870EF97" w14:textId="77777777" w:rsidR="001C4E06" w:rsidRPr="00B03771" w:rsidRDefault="001C4E06" w:rsidP="001C4E06">
      <w:pPr>
        <w:pStyle w:val="B10"/>
        <w:overflowPunct w:val="0"/>
        <w:autoSpaceDE w:val="0"/>
        <w:autoSpaceDN w:val="0"/>
        <w:adjustRightInd w:val="0"/>
        <w:textAlignment w:val="baseline"/>
        <w:rPr>
          <w:ins w:id="21" w:author="Huawei_109" w:date="2023-10-28T10:50:00Z"/>
          <w:rFonts w:eastAsia="Times New Roman" w:cs="v4.2.0"/>
          <w:lang w:eastAsia="en-GB"/>
        </w:rPr>
      </w:pPr>
      <w:ins w:id="22" w:author="Huawei_109" w:date="2023-10-28T10:50:00Z">
        <w:r w:rsidRPr="009C5807">
          <w:rPr>
            <w:rFonts w:cs="v4.2.0"/>
          </w:rPr>
          <w:t>-</w:t>
        </w:r>
        <w:r w:rsidRPr="009C5807">
          <w:rPr>
            <w:rFonts w:cs="v4.2.0"/>
          </w:rPr>
          <w:tab/>
        </w:r>
        <w:r w:rsidRPr="007B0DC3">
          <w:t>the minimum of PRS measurement reporting periodicity and SRS transmission periodicity</w:t>
        </w:r>
        <w:r>
          <w:rPr>
            <w:rFonts w:eastAsia="Times New Roman" w:cs="v4.2.0"/>
            <w:lang w:eastAsia="en-GB"/>
          </w:rPr>
          <w:t xml:space="preserve">, if </w:t>
        </w:r>
        <w:r w:rsidRPr="00C01CBC">
          <w:rPr>
            <w:lang w:eastAsia="zh-CN"/>
          </w:rPr>
          <w:t xml:space="preserve">UE is configured to </w:t>
        </w:r>
        <w:r>
          <w:rPr>
            <w:lang w:eastAsia="zh-CN"/>
          </w:rPr>
          <w:t xml:space="preserve">both </w:t>
        </w:r>
        <w:r w:rsidRPr="00C01CBC">
          <w:rPr>
            <w:lang w:eastAsia="zh-CN"/>
          </w:rPr>
          <w:t xml:space="preserve">perform PRS measurements </w:t>
        </w:r>
        <w:r>
          <w:rPr>
            <w:lang w:eastAsia="zh-CN"/>
          </w:rPr>
          <w:t>and</w:t>
        </w:r>
        <w:r w:rsidRPr="00C01CBC">
          <w:rPr>
            <w:lang w:eastAsia="zh-CN"/>
          </w:rPr>
          <w:t xml:space="preserve"> to perform SRS transmission for positioning</w:t>
        </w:r>
        <w:r>
          <w:rPr>
            <w:rFonts w:eastAsia="Times New Roman" w:cs="v4.2.0"/>
            <w:lang w:eastAsia="en-GB"/>
          </w:rPr>
          <w:t>.</w:t>
        </w:r>
      </w:ins>
    </w:p>
    <w:p w14:paraId="4FA46047" w14:textId="77777777" w:rsidR="001C4E06" w:rsidRDefault="001C4E06" w:rsidP="001C4E06">
      <w:pPr>
        <w:overflowPunct w:val="0"/>
        <w:autoSpaceDE w:val="0"/>
        <w:autoSpaceDN w:val="0"/>
        <w:adjustRightInd w:val="0"/>
        <w:textAlignment w:val="baseline"/>
        <w:rPr>
          <w:ins w:id="23" w:author="Huawei_109" w:date="2023-10-28T10:50:00Z"/>
          <w:lang w:eastAsia="zh-CN"/>
        </w:rPr>
      </w:pPr>
      <w:ins w:id="24" w:author="Huawei_109" w:date="2023-10-28T10:50:00Z">
        <w:r>
          <w:rPr>
            <w:lang w:eastAsia="zh-CN"/>
          </w:rPr>
          <w:t xml:space="preserve">When </w:t>
        </w:r>
        <w:r w:rsidRPr="00C01CBC">
          <w:rPr>
            <w:lang w:eastAsia="zh-CN"/>
          </w:rPr>
          <w:t xml:space="preserve">UE is configured </w:t>
        </w:r>
        <w:r w:rsidRPr="00B03771">
          <w:rPr>
            <w:rFonts w:eastAsia="Times New Roman" w:cs="v4.2.0"/>
            <w:lang w:eastAsia="en-GB"/>
          </w:rPr>
          <w:t>with</w:t>
        </w:r>
        <w:r>
          <w:rPr>
            <w:rFonts w:eastAsia="Times New Roman" w:cs="v4.2.0"/>
            <w:lang w:eastAsia="en-GB"/>
          </w:rPr>
          <w:t xml:space="preserve"> both</w:t>
        </w:r>
        <w:r w:rsidRPr="00B03771">
          <w:rPr>
            <w:rFonts w:eastAsia="Times New Roman" w:cs="v4.2.0"/>
            <w:lang w:eastAsia="en-GB"/>
          </w:rPr>
          <w:t xml:space="preserve"> </w:t>
        </w:r>
        <w:proofErr w:type="spellStart"/>
        <w:r w:rsidRPr="00B03771">
          <w:rPr>
            <w:rFonts w:eastAsia="Times New Roman" w:cs="v4.2.0"/>
            <w:lang w:eastAsia="en-GB"/>
          </w:rPr>
          <w:t>eDRX_IDLE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cycle is</w:t>
        </w:r>
        <w:r>
          <w:rPr>
            <w:lang w:eastAsia="zh-CN"/>
          </w:rPr>
          <w:t xml:space="preserve"> larger than T</w:t>
        </w:r>
        <w:r w:rsidRPr="00B256FA">
          <w:rPr>
            <w:vertAlign w:val="subscript"/>
            <w:lang w:eastAsia="zh-CN"/>
          </w:rPr>
          <w:t>POS</w:t>
        </w:r>
        <w:r>
          <w:rPr>
            <w:lang w:eastAsia="zh-CN"/>
          </w:rPr>
          <w:t xml:space="preserve">, the requirements in clause 5.1B.2 except clause 5.1B.2.2 and 5.1.2B.3 shall apply, and the requirements in clause </w:t>
        </w:r>
        <w:r w:rsidRPr="008104A9">
          <w:rPr>
            <w:lang w:eastAsia="zh-CN"/>
          </w:rPr>
          <w:t>5.6A.2</w:t>
        </w:r>
        <w:r w:rsidRPr="009D6F70">
          <w:rPr>
            <w:lang w:eastAsia="zh-CN"/>
          </w:rPr>
          <w:t>.1</w:t>
        </w:r>
        <w:r>
          <w:rPr>
            <w:lang w:eastAsia="zh-CN"/>
          </w:rPr>
          <w:t xml:space="preserve"> apply for measurement and evaluation of serving cell,</w:t>
        </w:r>
        <w:r>
          <w:rPr>
            <w:rFonts w:hint="eastAsia"/>
            <w:lang w:eastAsia="zh-CN"/>
          </w:rPr>
          <w:t xml:space="preserve"> </w:t>
        </w:r>
        <w:r>
          <w:rPr>
            <w:lang w:eastAsia="zh-CN"/>
          </w:rPr>
          <w:t>and the requirements in clause</w:t>
        </w:r>
        <w:r w:rsidRPr="009D6F70">
          <w:rPr>
            <w:lang w:eastAsia="zh-CN"/>
          </w:rPr>
          <w:t xml:space="preserve"> </w:t>
        </w:r>
        <w:r w:rsidRPr="008104A9">
          <w:rPr>
            <w:lang w:eastAsia="zh-CN"/>
          </w:rPr>
          <w:t>5.6A.2</w:t>
        </w:r>
        <w:r w:rsidRPr="009D6F70">
          <w:rPr>
            <w:lang w:eastAsia="zh-CN"/>
          </w:rPr>
          <w:t>.</w:t>
        </w:r>
        <w:r>
          <w:rPr>
            <w:lang w:eastAsia="zh-CN"/>
          </w:rPr>
          <w:t>2 apply for measurements of intra-frequency NR cells.</w:t>
        </w:r>
      </w:ins>
    </w:p>
    <w:p w14:paraId="700E5743" w14:textId="77777777" w:rsidR="001C4E06" w:rsidRDefault="001C4E06" w:rsidP="001C4E06">
      <w:pPr>
        <w:pStyle w:val="40"/>
        <w:rPr>
          <w:ins w:id="25" w:author="Huawei_109" w:date="2023-10-28T10:50:00Z"/>
        </w:rPr>
      </w:pPr>
      <w:ins w:id="26" w:author="Huawei_109" w:date="2023-10-28T10:50:00Z">
        <w:r w:rsidRPr="008104A9">
          <w:rPr>
            <w:lang w:eastAsia="zh-CN"/>
          </w:rPr>
          <w:t>5.6A.2</w:t>
        </w:r>
        <w:r>
          <w:t>.1</w:t>
        </w:r>
        <w:r>
          <w:tab/>
        </w:r>
        <w:r w:rsidRPr="000B38D1">
          <w:t>Measurement and evaluation of serving cell</w:t>
        </w:r>
      </w:ins>
    </w:p>
    <w:p w14:paraId="71368C83" w14:textId="77777777" w:rsidR="001C4E06" w:rsidRPr="002A2B6C" w:rsidRDefault="001C4E06" w:rsidP="001C4E06">
      <w:pPr>
        <w:rPr>
          <w:ins w:id="27" w:author="Huawei_109" w:date="2023-10-28T10:50:00Z"/>
          <w:rFonts w:cs="v4.2.0"/>
        </w:rPr>
      </w:pPr>
      <w:ins w:id="28" w:author="Huawei_109" w:date="2023-10-28T10:50:00Z">
        <w:r>
          <w:rPr>
            <w:lang w:eastAsia="zh-CN"/>
          </w:rPr>
          <w:t xml:space="preserve">When a </w:t>
        </w:r>
        <w:proofErr w:type="spellStart"/>
        <w:r>
          <w:rPr>
            <w:lang w:eastAsia="zh-CN"/>
          </w:rPr>
          <w:t>RedCap</w:t>
        </w:r>
        <w:proofErr w:type="spellEnd"/>
        <w:r>
          <w:rPr>
            <w:lang w:eastAsia="zh-CN"/>
          </w:rPr>
          <w:t xml:space="preserve"> </w:t>
        </w:r>
        <w:r w:rsidRPr="00C01CBC">
          <w:rPr>
            <w:lang w:eastAsia="zh-CN"/>
          </w:rPr>
          <w:t xml:space="preserve">UE is configured </w:t>
        </w:r>
        <w:r w:rsidRPr="00B03771">
          <w:rPr>
            <w:rFonts w:eastAsia="Times New Roman" w:cs="v4.2.0"/>
            <w:lang w:eastAsia="en-GB"/>
          </w:rPr>
          <w:t>with</w:t>
        </w:r>
        <w:r>
          <w:rPr>
            <w:rFonts w:eastAsia="Times New Roman" w:cs="v4.2.0"/>
            <w:lang w:eastAsia="en-GB"/>
          </w:rPr>
          <w:t xml:space="preserve"> both</w:t>
        </w:r>
        <w:r w:rsidRPr="00B03771">
          <w:rPr>
            <w:rFonts w:eastAsia="Times New Roman" w:cs="v4.2.0"/>
            <w:lang w:eastAsia="en-GB"/>
          </w:rPr>
          <w:t xml:space="preserve"> </w:t>
        </w:r>
        <w:proofErr w:type="spellStart"/>
        <w:r w:rsidRPr="00B03771">
          <w:rPr>
            <w:rFonts w:eastAsia="Times New Roman" w:cs="v4.2.0"/>
            <w:lang w:eastAsia="en-GB"/>
          </w:rPr>
          <w:t>eDRX_IDLE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cycle is</w:t>
        </w:r>
        <w:r>
          <w:rPr>
            <w:lang w:eastAsia="zh-CN"/>
          </w:rPr>
          <w:t xml:space="preserve"> larger than T</w:t>
        </w:r>
        <w:r w:rsidRPr="00B256FA">
          <w:rPr>
            <w:vertAlign w:val="subscript"/>
            <w:lang w:eastAsia="zh-CN"/>
          </w:rPr>
          <w:t>POS</w:t>
        </w:r>
        <w:r>
          <w:rPr>
            <w:lang w:eastAsia="zh-CN"/>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w:t>
        </w:r>
        <w:proofErr w:type="spellStart"/>
        <w:r w:rsidRPr="002748CF">
          <w:rPr>
            <w:rFonts w:cs="v4.2.0"/>
          </w:rPr>
          <w:t>T</w:t>
        </w:r>
        <w:r w:rsidRPr="009D6F70">
          <w:rPr>
            <w:rFonts w:cs="v4.2.0"/>
            <w:vertAlign w:val="subscript"/>
          </w:rPr>
          <w:t>serv</w:t>
        </w:r>
        <w:proofErr w:type="spellEnd"/>
        <w:r w:rsidRPr="002748CF">
          <w:rPr>
            <w:rFonts w:cs="v4.2.0"/>
          </w:rPr>
          <w:t xml:space="preserve"> for FR1 and N1*</w:t>
        </w:r>
        <w:r w:rsidRPr="009D6F70">
          <w:rPr>
            <w:rFonts w:cs="v4.2.0"/>
          </w:rPr>
          <w:t xml:space="preserve"> </w:t>
        </w:r>
        <w:proofErr w:type="spellStart"/>
        <w:r w:rsidRPr="002748CF">
          <w:rPr>
            <w:rFonts w:cs="v4.2.0"/>
          </w:rPr>
          <w:t>T</w:t>
        </w:r>
        <w:r w:rsidRPr="009D6F70">
          <w:rPr>
            <w:rFonts w:cs="v4.2.0"/>
            <w:vertAlign w:val="subscript"/>
          </w:rPr>
          <w:t>serv</w:t>
        </w:r>
        <w:proofErr w:type="spellEnd"/>
        <w:r w:rsidRPr="002748CF">
          <w:rPr>
            <w:rFonts w:cs="v4.2.0"/>
          </w:rPr>
          <w:t xml:space="preserve"> for FR2; where:</w:t>
        </w:r>
      </w:ins>
    </w:p>
    <w:p w14:paraId="54B98270" w14:textId="5B183C3F" w:rsidR="001C4E06" w:rsidRDefault="001C4E06" w:rsidP="001C4E06">
      <w:pPr>
        <w:pStyle w:val="B10"/>
        <w:rPr>
          <w:ins w:id="29" w:author="HW" w:date="2023-11-17T08:36:00Z"/>
        </w:rPr>
      </w:pPr>
      <w:ins w:id="30" w:author="Huawei_109" w:date="2023-10-28T10:50:00Z">
        <w:r w:rsidRPr="002A2B6C">
          <w:t>-</w:t>
        </w:r>
        <w:r w:rsidRPr="002A2B6C">
          <w:tab/>
        </w:r>
        <w:proofErr w:type="spellStart"/>
        <w:r w:rsidRPr="002748CF">
          <w:rPr>
            <w:rFonts w:cs="v4.2.0"/>
          </w:rPr>
          <w:t>T</w:t>
        </w:r>
        <w:r w:rsidRPr="009D6F70">
          <w:rPr>
            <w:rFonts w:cs="v4.2.0"/>
            <w:vertAlign w:val="subscript"/>
          </w:rPr>
          <w:t>serv</w:t>
        </w:r>
        <w:proofErr w:type="spellEnd"/>
        <w:r>
          <w:t xml:space="preserve"> is defined as </w:t>
        </w:r>
        <w:proofErr w:type="gramStart"/>
        <w:r>
          <w:t>max(</w:t>
        </w:r>
        <w:proofErr w:type="gramEnd"/>
        <w:r>
          <w:t>T</w:t>
        </w:r>
      </w:ins>
      <w:ins w:id="31" w:author="HW" w:date="2023-11-17T08:36:00Z">
        <w:r w:rsidR="00DA4198" w:rsidRPr="003E2FE5">
          <w:rPr>
            <w:rFonts w:hint="eastAsia"/>
            <w:vertAlign w:val="subscript"/>
            <w:lang w:eastAsia="zh-CN"/>
          </w:rPr>
          <w:t>DRX</w:t>
        </w:r>
      </w:ins>
      <w:ins w:id="32" w:author="Huawei_109" w:date="2023-10-28T10:50:00Z">
        <w:r>
          <w:t xml:space="preserve">, </w:t>
        </w:r>
        <w:r w:rsidRPr="002748CF">
          <w:rPr>
            <w:rFonts w:cs="v4.2.0"/>
          </w:rPr>
          <w:t>T</w:t>
        </w:r>
        <w:r>
          <w:rPr>
            <w:rFonts w:cs="v4.2.0"/>
            <w:vertAlign w:val="subscript"/>
          </w:rPr>
          <w:t>POS</w:t>
        </w:r>
        <w:r>
          <w:t xml:space="preserve">), </w:t>
        </w:r>
        <w:r>
          <w:rPr>
            <w:rFonts w:hint="eastAsia"/>
            <w:lang w:eastAsia="zh-CN"/>
          </w:rPr>
          <w:t>w</w:t>
        </w:r>
        <w:r>
          <w:rPr>
            <w:lang w:eastAsia="zh-CN"/>
          </w:rPr>
          <w:t xml:space="preserve">here </w:t>
        </w:r>
        <w:r w:rsidRPr="002A2B6C">
          <w:t xml:space="preserve">T is </w:t>
        </w:r>
      </w:ins>
    </w:p>
    <w:p w14:paraId="6091EF41" w14:textId="77777777" w:rsidR="00DA4198" w:rsidRDefault="00DA4198" w:rsidP="00DA4198">
      <w:pPr>
        <w:pStyle w:val="B20"/>
        <w:rPr>
          <w:ins w:id="33" w:author="HW" w:date="2023-11-17T08:36:00Z"/>
          <w:lang w:val="en-US" w:eastAsia="zh-CN"/>
        </w:rPr>
      </w:pPr>
      <w:ins w:id="34" w:author="HW" w:date="2023-11-17T08:36:00Z">
        <w:r>
          <w:rPr>
            <w:rFonts w:eastAsia="MS Mincho"/>
          </w:rPr>
          <w:t>-</w:t>
        </w:r>
        <w:r>
          <w:rPr>
            <w:rFonts w:eastAsia="MS Mincho"/>
          </w:rPr>
          <w:tab/>
        </w:r>
        <w:r>
          <w:t>T</w:t>
        </w:r>
        <w:r w:rsidRPr="003E2FE5">
          <w:rPr>
            <w:rFonts w:hint="eastAsia"/>
            <w:vertAlign w:val="subscript"/>
            <w:lang w:eastAsia="zh-CN"/>
          </w:rPr>
          <w:t>DRX</w:t>
        </w:r>
        <w:r>
          <w:rPr>
            <w:rFonts w:hint="eastAsia"/>
            <w:lang w:val="en-US" w:eastAsia="zh-CN"/>
          </w:rPr>
          <w:t xml:space="preserve"> is </w:t>
        </w:r>
        <w:r>
          <w:t>defined as T in clause 7.</w:t>
        </w:r>
        <w:r>
          <w:rPr>
            <w:rFonts w:hint="eastAsia"/>
            <w:lang w:val="en-US" w:eastAsia="zh-CN"/>
          </w:rPr>
          <w:t>1</w:t>
        </w:r>
        <w:r>
          <w:t xml:space="preserve"> TS 38.304</w:t>
        </w:r>
        <w:r>
          <w:rPr>
            <w:rFonts w:hint="eastAsia"/>
            <w:lang w:val="en-US" w:eastAsia="zh-CN"/>
          </w:rPr>
          <w:t xml:space="preserve"> when RAN </w:t>
        </w:r>
        <w:proofErr w:type="spellStart"/>
        <w:r>
          <w:rPr>
            <w:rFonts w:hint="eastAsia"/>
            <w:lang w:val="en-US" w:eastAsia="zh-CN"/>
          </w:rPr>
          <w:t>eDRX</w:t>
        </w:r>
        <w:proofErr w:type="spellEnd"/>
        <w:r>
          <w:rPr>
            <w:rFonts w:hint="eastAsia"/>
            <w:lang w:val="en-US" w:eastAsia="zh-CN"/>
          </w:rPr>
          <w:t xml:space="preserve"> &lt;= 10.24s and CN </w:t>
        </w:r>
        <w:proofErr w:type="spellStart"/>
        <w:r>
          <w:rPr>
            <w:rFonts w:hint="eastAsia"/>
            <w:lang w:val="en-US" w:eastAsia="zh-CN"/>
          </w:rPr>
          <w:t>eDRX</w:t>
        </w:r>
        <w:proofErr w:type="spellEnd"/>
        <w:r>
          <w:rPr>
            <w:rFonts w:hint="eastAsia"/>
            <w:lang w:val="en-US" w:eastAsia="zh-CN"/>
          </w:rPr>
          <w:t xml:space="preserve"> &lt;= 10.24s</w:t>
        </w:r>
      </w:ins>
    </w:p>
    <w:p w14:paraId="59946E59" w14:textId="77777777" w:rsidR="00DA4198" w:rsidRDefault="00DA4198" w:rsidP="00DA4198">
      <w:pPr>
        <w:pStyle w:val="B20"/>
        <w:rPr>
          <w:ins w:id="35" w:author="HW" w:date="2023-11-17T08:36:00Z"/>
          <w:lang w:val="en-US" w:eastAsia="zh-CN"/>
        </w:rPr>
      </w:pPr>
      <w:ins w:id="36" w:author="HW" w:date="2023-11-17T08:36:00Z">
        <w:r>
          <w:rPr>
            <w:rFonts w:eastAsia="MS Mincho"/>
          </w:rPr>
          <w:t>-</w:t>
        </w:r>
        <w:r>
          <w:rPr>
            <w:rFonts w:eastAsia="MS Mincho"/>
          </w:rPr>
          <w:tab/>
        </w:r>
        <w:r>
          <w:t>T</w:t>
        </w:r>
        <w:r w:rsidRPr="003E2FE5">
          <w:rPr>
            <w:rFonts w:hint="eastAsia"/>
            <w:vertAlign w:val="subscript"/>
            <w:lang w:eastAsia="zh-CN"/>
          </w:rPr>
          <w:t>DRX</w:t>
        </w:r>
        <w:r>
          <w:rPr>
            <w:rFonts w:hint="eastAsia"/>
            <w:lang w:val="en-US" w:eastAsia="zh-CN"/>
          </w:rPr>
          <w:t xml:space="preserve"> is </w:t>
        </w:r>
        <w:r>
          <w:t>the maximum of the T inside and outside of the CN PTW, where T inside and outside of the CN PTW are defined in clause 7.</w:t>
        </w:r>
        <w:r>
          <w:rPr>
            <w:rFonts w:hint="eastAsia"/>
            <w:lang w:val="en-US" w:eastAsia="zh-CN"/>
          </w:rPr>
          <w:t>1</w:t>
        </w:r>
        <w:r>
          <w:t xml:space="preserve"> TS 38.304</w:t>
        </w:r>
        <w:r>
          <w:rPr>
            <w:rFonts w:hint="eastAsia"/>
            <w:lang w:val="en-US" w:eastAsia="zh-CN"/>
          </w:rPr>
          <w:t xml:space="preserve">, when RAN </w:t>
        </w:r>
        <w:proofErr w:type="spellStart"/>
        <w:r>
          <w:rPr>
            <w:rFonts w:hint="eastAsia"/>
            <w:lang w:val="en-US" w:eastAsia="zh-CN"/>
          </w:rPr>
          <w:t>eDRX</w:t>
        </w:r>
        <w:proofErr w:type="spellEnd"/>
        <w:r>
          <w:rPr>
            <w:rFonts w:hint="eastAsia"/>
            <w:lang w:val="en-US" w:eastAsia="zh-CN"/>
          </w:rPr>
          <w:t xml:space="preserve"> &lt;= 10.24s and CN </w:t>
        </w:r>
        <w:proofErr w:type="spellStart"/>
        <w:r>
          <w:rPr>
            <w:rFonts w:hint="eastAsia"/>
            <w:lang w:val="en-US" w:eastAsia="zh-CN"/>
          </w:rPr>
          <w:t>eDRX</w:t>
        </w:r>
        <w:proofErr w:type="spellEnd"/>
        <w:r>
          <w:rPr>
            <w:rFonts w:hint="eastAsia"/>
            <w:lang w:val="en-US" w:eastAsia="zh-CN"/>
          </w:rPr>
          <w:t xml:space="preserve"> &gt; 10.24s</w:t>
        </w:r>
      </w:ins>
    </w:p>
    <w:p w14:paraId="2E5A2F17" w14:textId="77777777" w:rsidR="00DA4198" w:rsidRDefault="00DA4198" w:rsidP="00DA4198">
      <w:pPr>
        <w:pStyle w:val="B20"/>
        <w:rPr>
          <w:ins w:id="37" w:author="HW" w:date="2023-11-17T08:36:00Z"/>
          <w:rFonts w:eastAsia="MS Mincho"/>
        </w:rPr>
      </w:pPr>
      <w:ins w:id="38" w:author="HW" w:date="2023-11-17T08:36:00Z">
        <w:r>
          <w:rPr>
            <w:rFonts w:eastAsia="MS Mincho"/>
          </w:rPr>
          <w:t>-</w:t>
        </w:r>
        <w:r>
          <w:rPr>
            <w:rFonts w:eastAsia="MS Mincho"/>
          </w:rPr>
          <w:tab/>
        </w:r>
        <w:r>
          <w:t>T</w:t>
        </w:r>
        <w:r w:rsidRPr="003E2FE5">
          <w:rPr>
            <w:rFonts w:hint="eastAsia"/>
            <w:vertAlign w:val="subscript"/>
            <w:lang w:eastAsia="zh-CN"/>
          </w:rPr>
          <w:t>DRX</w:t>
        </w:r>
        <w:r>
          <w:rPr>
            <w:rFonts w:hAnsi="Cambria Math" w:hint="eastAsia"/>
            <w:lang w:val="en-US" w:eastAsia="zh-CN"/>
          </w:rPr>
          <w:t xml:space="preserve"> is the maximum of the DRX cycles within the CN PTW and the RAN PTW when </w:t>
        </w:r>
        <w:r>
          <w:rPr>
            <w:rFonts w:hint="eastAsia"/>
            <w:lang w:val="en-US" w:eastAsia="zh-CN"/>
          </w:rPr>
          <w:t xml:space="preserve">RAN </w:t>
        </w:r>
        <w:proofErr w:type="spellStart"/>
        <w:r>
          <w:rPr>
            <w:rFonts w:hint="eastAsia"/>
            <w:lang w:val="en-US" w:eastAsia="zh-CN"/>
          </w:rPr>
          <w:t>eDRX</w:t>
        </w:r>
        <w:proofErr w:type="spellEnd"/>
        <w:r>
          <w:rPr>
            <w:rFonts w:hint="eastAsia"/>
            <w:lang w:val="en-US" w:eastAsia="zh-CN"/>
          </w:rPr>
          <w:t xml:space="preserve"> &gt; 10.24s</w:t>
        </w:r>
      </w:ins>
    </w:p>
    <w:p w14:paraId="6BCDDE79" w14:textId="77777777" w:rsidR="001C4E06" w:rsidRPr="00865AFC" w:rsidRDefault="001C4E06" w:rsidP="001C4E06">
      <w:pPr>
        <w:pStyle w:val="B10"/>
        <w:rPr>
          <w:ins w:id="39" w:author="Huawei_109" w:date="2023-10-28T10:50:00Z"/>
        </w:rPr>
      </w:pPr>
      <w:ins w:id="40" w:author="Huawei_109" w:date="2023-10-28T10:50:00Z">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w:t>
        </w:r>
        <w:proofErr w:type="spellStart"/>
        <w:r w:rsidRPr="002748CF">
          <w:rPr>
            <w:rFonts w:cs="v4.2.0"/>
          </w:rPr>
          <w:t>T</w:t>
        </w:r>
        <w:r w:rsidRPr="009D6F70">
          <w:rPr>
            <w:rFonts w:cs="v4.2.0"/>
            <w:vertAlign w:val="subscript"/>
          </w:rPr>
          <w:t>serv</w:t>
        </w:r>
        <w:proofErr w:type="spellEnd"/>
        <w:r w:rsidRPr="002A2B6C">
          <w:t xml:space="preserve"> ≤ 0.64 second,</w:t>
        </w:r>
        <w:r w:rsidRPr="002A2B6C">
          <w:rPr>
            <w:rFonts w:hint="eastAsia"/>
            <w:lang w:eastAsia="zh-CN"/>
          </w:rPr>
          <w:t xml:space="preserve"> </w:t>
        </w:r>
        <w:r w:rsidRPr="002A2B6C">
          <w:t>otherwise M1=1.</w:t>
        </w:r>
      </w:ins>
    </w:p>
    <w:p w14:paraId="53DCB55A" w14:textId="77777777" w:rsidR="001C4E06" w:rsidRPr="002A2B6C" w:rsidRDefault="001C4E06" w:rsidP="001C4E06">
      <w:pPr>
        <w:rPr>
          <w:ins w:id="41" w:author="Huawei_109" w:date="2023-10-28T10:50:00Z"/>
          <w:rFonts w:cs="v4.2.0"/>
        </w:rPr>
      </w:pPr>
      <w:ins w:id="42" w:author="Huawei_109" w:date="2023-10-28T10:50:00Z">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 xml:space="preserve">RSRQ measurements of the serving cell using at least 2 measurements. Within the set of measurements used for the filtering, at least two measurements shall be spaced by, at least </w:t>
        </w:r>
        <w:proofErr w:type="spellStart"/>
        <w:r w:rsidRPr="002748CF">
          <w:rPr>
            <w:rFonts w:cs="v4.2.0"/>
          </w:rPr>
          <w:t>T</w:t>
        </w:r>
        <w:r w:rsidRPr="009D6F70">
          <w:rPr>
            <w:rFonts w:cs="v4.2.0"/>
            <w:vertAlign w:val="subscript"/>
          </w:rPr>
          <w:t>serv</w:t>
        </w:r>
        <w:proofErr w:type="spellEnd"/>
        <w:r w:rsidRPr="002A2B6C">
          <w:rPr>
            <w:rFonts w:cs="v4.2.0"/>
          </w:rPr>
          <w:t>/2.</w:t>
        </w:r>
      </w:ins>
    </w:p>
    <w:p w14:paraId="55261F07" w14:textId="77777777" w:rsidR="001C4E06" w:rsidRPr="00C972E7" w:rsidRDefault="001C4E06" w:rsidP="001C4E06">
      <w:pPr>
        <w:rPr>
          <w:ins w:id="43" w:author="Huawei_109" w:date="2023-10-28T10:50:00Z"/>
          <w:rFonts w:cs="v4.2.0"/>
        </w:rPr>
      </w:pPr>
      <w:ins w:id="44" w:author="Huawei_109" w:date="2023-10-28T10:50:00Z">
        <w:r w:rsidRPr="002A2B6C">
          <w:rPr>
            <w:rFonts w:cs="v4.2.0"/>
          </w:rPr>
          <w:t>If the UE has evaluated according to Table</w:t>
        </w:r>
        <w:r w:rsidRPr="002A2B6C">
          <w:rPr>
            <w:rFonts w:cs="v4.2.0"/>
            <w:lang w:eastAsia="zh-CN"/>
          </w:rPr>
          <w:t xml:space="preserve"> </w:t>
        </w:r>
        <w:r w:rsidRPr="008104A9">
          <w:rPr>
            <w:lang w:eastAsia="zh-CN"/>
          </w:rPr>
          <w:t>5.6A.2</w:t>
        </w:r>
        <w:r>
          <w:t>.1</w:t>
        </w:r>
        <w:r w:rsidRPr="002A2B6C">
          <w:rPr>
            <w:rFonts w:cs="v4.2.0"/>
            <w:snapToGrid w:val="0"/>
          </w:rPr>
          <w:t>-1</w:t>
        </w:r>
        <w:r>
          <w:rPr>
            <w:rFonts w:cs="v4.2.0"/>
            <w:snapToGrid w:val="0"/>
          </w:rPr>
          <w:t xml:space="preserve"> </w:t>
        </w:r>
        <w:r w:rsidRPr="002A2B6C">
          <w:rPr>
            <w:rFonts w:cs="v4.2.0"/>
            <w:snapToGrid w:val="0"/>
          </w:rPr>
          <w:t xml:space="preserve">or and Table </w:t>
        </w:r>
        <w:r w:rsidRPr="008104A9">
          <w:rPr>
            <w:lang w:eastAsia="zh-CN"/>
          </w:rPr>
          <w:t>5.6A.2</w:t>
        </w:r>
        <w:r>
          <w:t>.1</w:t>
        </w:r>
        <w:r w:rsidRPr="002A2B6C">
          <w:rPr>
            <w:rFonts w:cs="v4.2.0"/>
            <w:snapToGrid w:val="0"/>
          </w:rPr>
          <w:t>-2</w:t>
        </w:r>
        <w:r w:rsidRPr="002A2B6C">
          <w:rPr>
            <w:rFonts w:cs="v4.2.0"/>
          </w:rPr>
          <w:t xml:space="preserve"> in </w:t>
        </w:r>
        <w:proofErr w:type="spellStart"/>
        <w:r w:rsidRPr="002A2B6C">
          <w:rPr>
            <w:rFonts w:cs="v4.2.0"/>
          </w:rPr>
          <w:t>N</w:t>
        </w:r>
        <w:r w:rsidRPr="002A2B6C">
          <w:rPr>
            <w:rFonts w:cs="v4.2.0"/>
            <w:vertAlign w:val="subscript"/>
          </w:rPr>
          <w:t>serv</w:t>
        </w:r>
        <w:proofErr w:type="spellEnd"/>
        <w:r w:rsidRPr="002A2B6C">
          <w:rPr>
            <w:rFonts w:cs="v4.2.0"/>
          </w:rPr>
          <w:t xml:space="preserve"> consecutive </w:t>
        </w:r>
        <w:proofErr w:type="spellStart"/>
        <w:r w:rsidRPr="002748CF">
          <w:rPr>
            <w:rFonts w:cs="v4.2.0"/>
          </w:rPr>
          <w:t>T</w:t>
        </w:r>
        <w:r w:rsidRPr="009D6F70">
          <w:rPr>
            <w:rFonts w:cs="v4.2.0"/>
            <w:vertAlign w:val="subscript"/>
          </w:rPr>
          <w:t>serv</w:t>
        </w:r>
        <w:proofErr w:type="spellEnd"/>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32812783" w14:textId="77777777" w:rsidR="001C4E06" w:rsidRPr="00C972E7" w:rsidRDefault="001C4E06" w:rsidP="001C4E06">
      <w:pPr>
        <w:pStyle w:val="TH"/>
        <w:rPr>
          <w:ins w:id="45" w:author="Huawei_109" w:date="2023-10-28T10:50:00Z"/>
          <w:rFonts w:cs="v4.2.0"/>
        </w:rPr>
      </w:pPr>
      <w:ins w:id="46" w:author="Huawei_109" w:date="2023-10-28T10:50:00Z">
        <w:r w:rsidRPr="00C972E7">
          <w:rPr>
            <w:rFonts w:cs="v4.2.0"/>
            <w:snapToGrid w:val="0"/>
          </w:rPr>
          <w:t xml:space="preserve">Table </w:t>
        </w:r>
        <w:r w:rsidRPr="000B38D1">
          <w:t>5.</w:t>
        </w:r>
        <w:r>
          <w:t>6.1A.1</w:t>
        </w:r>
        <w:r w:rsidRPr="00C972E7">
          <w:rPr>
            <w:rFonts w:cs="v4.2.0"/>
            <w:snapToGrid w:val="0"/>
          </w:rPr>
          <w:t xml:space="preserve">-1: </w:t>
        </w:r>
        <w:proofErr w:type="spellStart"/>
        <w:r w:rsidRPr="00C972E7">
          <w:rPr>
            <w:rFonts w:cs="v4.2.0"/>
          </w:rPr>
          <w:t>N</w:t>
        </w:r>
        <w:r w:rsidRPr="00C972E7">
          <w:rPr>
            <w:rFonts w:cs="v4.2.0"/>
            <w:vertAlign w:val="subscript"/>
          </w:rPr>
          <w:t>serv</w:t>
        </w:r>
        <w:proofErr w:type="spellEnd"/>
        <w:r w:rsidRPr="00C972E7">
          <w:rPr>
            <w:rFonts w:cs="v4.2.0"/>
            <w:vertAlign w:val="superscript"/>
          </w:rPr>
          <w:t xml:space="preserve"> </w:t>
        </w:r>
        <w:r w:rsidRPr="00C972E7">
          <w:rPr>
            <w:rFonts w:cs="v4.2.0"/>
          </w:rPr>
          <w:t xml:space="preserve">for UE configured with </w:t>
        </w:r>
        <w:proofErr w:type="spellStart"/>
        <w:r w:rsidRPr="00C972E7">
          <w:rPr>
            <w:rFonts w:cs="v4.2.0"/>
          </w:rPr>
          <w:t>eDRX</w:t>
        </w:r>
        <w:proofErr w:type="spellEnd"/>
        <w:r>
          <w:rPr>
            <w:rFonts w:cs="v4.2.0"/>
          </w:rPr>
          <w:t xml:space="preserve"> INACTIVE</w:t>
        </w:r>
        <w:r w:rsidRPr="00C972E7">
          <w:rPr>
            <w:rFonts w:cs="v4.2.0"/>
          </w:rPr>
          <w:t xml:space="preserve"> cycle</w:t>
        </w:r>
        <w:r>
          <w:rPr>
            <w:rFonts w:cs="v4.2.0"/>
          </w:rPr>
          <w:t xml:space="preserve">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v4.2.0"/>
          </w:rPr>
          <w:t xml:space="preserve"> </w:t>
        </w:r>
        <w:r w:rsidRPr="00C972E7">
          <w:t>(FR1)</w:t>
        </w:r>
      </w:ins>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1922"/>
        <w:gridCol w:w="1738"/>
        <w:gridCol w:w="2073"/>
      </w:tblGrid>
      <w:tr w:rsidR="001C4E06" w:rsidRPr="00C972E7" w14:paraId="69F2B411" w14:textId="77777777" w:rsidTr="0069246F">
        <w:trPr>
          <w:cantSplit/>
          <w:jc w:val="center"/>
          <w:ins w:id="47" w:author="Huawei_109" w:date="2023-10-28T10:50:00Z"/>
        </w:trPr>
        <w:tc>
          <w:tcPr>
            <w:tcW w:w="1322" w:type="pct"/>
            <w:tcBorders>
              <w:top w:val="single" w:sz="4" w:space="0" w:color="auto"/>
              <w:left w:val="single" w:sz="4" w:space="0" w:color="auto"/>
              <w:bottom w:val="single" w:sz="4" w:space="0" w:color="auto"/>
              <w:right w:val="single" w:sz="4" w:space="0" w:color="auto"/>
            </w:tcBorders>
            <w:hideMark/>
          </w:tcPr>
          <w:p w14:paraId="1FD58982" w14:textId="77777777" w:rsidR="001C4E06" w:rsidRPr="00C972E7" w:rsidRDefault="001C4E06" w:rsidP="0069246F">
            <w:pPr>
              <w:pStyle w:val="TAH"/>
              <w:rPr>
                <w:ins w:id="48" w:author="Huawei_109" w:date="2023-10-28T10:50:00Z"/>
                <w:rFonts w:cs="v4.2.0"/>
              </w:rPr>
            </w:pPr>
            <w:proofErr w:type="spellStart"/>
            <w:ins w:id="49" w:author="Huawei_109" w:date="2023-10-28T10:50:00Z">
              <w:r w:rsidRPr="00C972E7">
                <w:rPr>
                  <w:rFonts w:cs="v4.2.0"/>
                </w:rPr>
                <w:t>eDRX_IDLE</w:t>
              </w:r>
              <w:proofErr w:type="spellEnd"/>
              <w:r w:rsidRPr="00C972E7">
                <w:rPr>
                  <w:rFonts w:cs="v4.2.0"/>
                </w:rPr>
                <w:t xml:space="preserve"> cycle length [s]</w:t>
              </w:r>
            </w:ins>
          </w:p>
        </w:tc>
        <w:tc>
          <w:tcPr>
            <w:tcW w:w="1233" w:type="pct"/>
            <w:tcBorders>
              <w:top w:val="single" w:sz="4" w:space="0" w:color="auto"/>
              <w:left w:val="single" w:sz="4" w:space="0" w:color="auto"/>
              <w:bottom w:val="single" w:sz="4" w:space="0" w:color="auto"/>
              <w:right w:val="single" w:sz="4" w:space="0" w:color="auto"/>
            </w:tcBorders>
            <w:hideMark/>
          </w:tcPr>
          <w:p w14:paraId="5E090D8D" w14:textId="77777777" w:rsidR="001C4E06" w:rsidRPr="00C972E7" w:rsidRDefault="001C4E06" w:rsidP="0069246F">
            <w:pPr>
              <w:pStyle w:val="TAH"/>
              <w:rPr>
                <w:ins w:id="50" w:author="Huawei_109" w:date="2023-10-28T10:50:00Z"/>
                <w:rFonts w:cs="Arial"/>
                <w:snapToGrid w:val="0"/>
              </w:rPr>
            </w:pPr>
            <w:proofErr w:type="spellStart"/>
            <w:ins w:id="51" w:author="Huawei_109" w:date="2023-10-28T10:50:00Z">
              <w:r w:rsidRPr="00C972E7">
                <w:rPr>
                  <w:rFonts w:cs="v4.2.0"/>
                </w:rPr>
                <w:t>eDRX</w:t>
              </w:r>
              <w:proofErr w:type="spellEnd"/>
              <w:r w:rsidRPr="00C972E7">
                <w:rPr>
                  <w:rFonts w:cs="v4.2.0"/>
                </w:rPr>
                <w:t xml:space="preserve"> INACTIVE cycle length[s]</w:t>
              </w:r>
            </w:ins>
          </w:p>
        </w:tc>
        <w:tc>
          <w:tcPr>
            <w:tcW w:w="1115" w:type="pct"/>
            <w:tcBorders>
              <w:top w:val="single" w:sz="4" w:space="0" w:color="auto"/>
              <w:left w:val="single" w:sz="4" w:space="0" w:color="auto"/>
              <w:bottom w:val="single" w:sz="4" w:space="0" w:color="auto"/>
              <w:right w:val="single" w:sz="4" w:space="0" w:color="auto"/>
            </w:tcBorders>
          </w:tcPr>
          <w:p w14:paraId="1C59C573" w14:textId="77777777" w:rsidR="001C4E06" w:rsidRPr="00C972E7" w:rsidRDefault="001C4E06" w:rsidP="0069246F">
            <w:pPr>
              <w:pStyle w:val="TAH"/>
              <w:rPr>
                <w:ins w:id="52" w:author="Huawei_109" w:date="2023-10-28T10:50:00Z"/>
                <w:rFonts w:cs="Arial"/>
                <w:snapToGrid w:val="0"/>
              </w:rPr>
            </w:pPr>
            <w:proofErr w:type="spellStart"/>
            <w:ins w:id="53" w:author="Huawei_109" w:date="2023-10-28T10:50:00Z">
              <w:r w:rsidRPr="002748CF">
                <w:rPr>
                  <w:rFonts w:cs="v4.2.0"/>
                </w:rPr>
                <w:t>T</w:t>
              </w:r>
              <w:r w:rsidRPr="009D6F70">
                <w:rPr>
                  <w:rFonts w:cs="v4.2.0"/>
                  <w:vertAlign w:val="subscript"/>
                </w:rPr>
                <w:t>serv</w:t>
              </w:r>
              <w:proofErr w:type="spellEnd"/>
              <w:r w:rsidRPr="00C972E7">
                <w:rPr>
                  <w:rFonts w:cs="v4.2.0"/>
                </w:rPr>
                <w:t xml:space="preserve"> [s]</w:t>
              </w:r>
            </w:ins>
          </w:p>
        </w:tc>
        <w:tc>
          <w:tcPr>
            <w:tcW w:w="1330" w:type="pct"/>
            <w:tcBorders>
              <w:top w:val="single" w:sz="4" w:space="0" w:color="auto"/>
              <w:left w:val="single" w:sz="4" w:space="0" w:color="auto"/>
              <w:bottom w:val="single" w:sz="4" w:space="0" w:color="auto"/>
              <w:right w:val="single" w:sz="4" w:space="0" w:color="auto"/>
            </w:tcBorders>
          </w:tcPr>
          <w:p w14:paraId="3AF87D7B" w14:textId="77777777" w:rsidR="001C4E06" w:rsidRPr="00C972E7" w:rsidRDefault="001C4E06" w:rsidP="0069246F">
            <w:pPr>
              <w:pStyle w:val="TAH"/>
              <w:rPr>
                <w:ins w:id="54" w:author="Huawei_109" w:date="2023-10-28T10:50:00Z"/>
                <w:rFonts w:cs="v4.2.0"/>
              </w:rPr>
            </w:pPr>
            <w:proofErr w:type="spellStart"/>
            <w:ins w:id="55" w:author="Huawei_109" w:date="2023-10-28T10:50:00Z">
              <w:r w:rsidRPr="00C972E7">
                <w:rPr>
                  <w:rFonts w:cs="v4.2.0"/>
                </w:rPr>
                <w:t>N</w:t>
              </w:r>
              <w:r w:rsidRPr="00C972E7">
                <w:rPr>
                  <w:rFonts w:cs="v4.2.0"/>
                  <w:vertAlign w:val="subscript"/>
                </w:rPr>
                <w:t>serv</w:t>
              </w:r>
              <w:proofErr w:type="spellEnd"/>
              <w:r w:rsidRPr="00C972E7">
                <w:rPr>
                  <w:rFonts w:cs="v4.2.0"/>
                  <w:vertAlign w:val="subscript"/>
                </w:rPr>
                <w:t xml:space="preserve"> </w:t>
              </w:r>
              <w:r w:rsidRPr="00C972E7">
                <w:rPr>
                  <w:rFonts w:cs="v4.2.0"/>
                </w:rPr>
                <w:t xml:space="preserve">[number of </w:t>
              </w:r>
              <w:proofErr w:type="spellStart"/>
              <w:r w:rsidRPr="002748CF">
                <w:rPr>
                  <w:rFonts w:cs="v4.2.0"/>
                </w:rPr>
                <w:t>T</w:t>
              </w:r>
              <w:r w:rsidRPr="009D6F70">
                <w:rPr>
                  <w:rFonts w:cs="v4.2.0"/>
                  <w:vertAlign w:val="subscript"/>
                </w:rPr>
                <w:t>serv</w:t>
              </w:r>
              <w:proofErr w:type="spellEnd"/>
              <w:r w:rsidRPr="00C972E7">
                <w:rPr>
                  <w:rFonts w:cs="v4.2.0"/>
                </w:rPr>
                <w:t>]</w:t>
              </w:r>
            </w:ins>
          </w:p>
        </w:tc>
      </w:tr>
      <w:tr w:rsidR="001C4E06" w:rsidRPr="00C972E7" w14:paraId="7A1198E0" w14:textId="77777777" w:rsidTr="0069246F">
        <w:trPr>
          <w:cantSplit/>
          <w:jc w:val="center"/>
          <w:ins w:id="56" w:author="Huawei_109" w:date="2023-10-28T10:50:00Z"/>
        </w:trPr>
        <w:tc>
          <w:tcPr>
            <w:tcW w:w="1322" w:type="pct"/>
            <w:vMerge w:val="restart"/>
            <w:tcBorders>
              <w:top w:val="single" w:sz="4" w:space="0" w:color="auto"/>
              <w:left w:val="single" w:sz="4" w:space="0" w:color="auto"/>
              <w:bottom w:val="single" w:sz="4" w:space="0" w:color="auto"/>
              <w:right w:val="single" w:sz="4" w:space="0" w:color="auto"/>
            </w:tcBorders>
            <w:hideMark/>
          </w:tcPr>
          <w:p w14:paraId="1EF2EEF5" w14:textId="77777777" w:rsidR="001C4E06" w:rsidRPr="00C972E7" w:rsidRDefault="001C4E06" w:rsidP="0069246F">
            <w:pPr>
              <w:pStyle w:val="TAC"/>
              <w:rPr>
                <w:ins w:id="57" w:author="Huawei_109" w:date="2023-10-28T10:50:00Z"/>
                <w:rFonts w:cs="Arial"/>
              </w:rPr>
            </w:pPr>
            <w:ins w:id="58" w:author="Huawei_109" w:date="2023-10-28T10:50:00Z">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ins>
          </w:p>
        </w:tc>
        <w:tc>
          <w:tcPr>
            <w:tcW w:w="1233" w:type="pct"/>
            <w:vMerge w:val="restart"/>
            <w:tcBorders>
              <w:top w:val="single" w:sz="4" w:space="0" w:color="auto"/>
              <w:left w:val="single" w:sz="4" w:space="0" w:color="auto"/>
              <w:right w:val="single" w:sz="4" w:space="0" w:color="auto"/>
            </w:tcBorders>
            <w:hideMark/>
          </w:tcPr>
          <w:p w14:paraId="68C5ED5D" w14:textId="77777777" w:rsidR="001C4E06" w:rsidRPr="00C972E7" w:rsidRDefault="001C4E06" w:rsidP="0069246F">
            <w:pPr>
              <w:pStyle w:val="TAC"/>
              <w:rPr>
                <w:ins w:id="59" w:author="Huawei_109" w:date="2023-10-28T10:50:00Z"/>
                <w:rFonts w:cs="Arial"/>
                <w:snapToGrid w:val="0"/>
              </w:rPr>
            </w:pPr>
            <w:proofErr w:type="spellStart"/>
            <w:ins w:id="60" w:author="Huawei_109" w:date="2023-10-28T10:50:00Z">
              <w:r w:rsidRPr="00C972E7">
                <w:rPr>
                  <w:rFonts w:cs="v4.2.0"/>
                </w:rPr>
                <w:t>eDRX</w:t>
              </w:r>
              <w:proofErr w:type="spellEnd"/>
              <w:r>
                <w:rPr>
                  <w:rFonts w:cs="v4.2.0"/>
                </w:rPr>
                <w:t xml:space="preserve"> INACTIVE</w:t>
              </w:r>
              <w:r w:rsidRPr="00C972E7">
                <w:rPr>
                  <w:rFonts w:cs="v4.2.0"/>
                </w:rPr>
                <w:t xml:space="preserve"> cycle</w:t>
              </w:r>
              <w:r>
                <w:rPr>
                  <w:rFonts w:cs="v4.2.0"/>
                </w:rPr>
                <w:t xml:space="preserve"> length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Arial"/>
                  <w:lang w:eastAsia="zh-CN"/>
                </w:rPr>
                <w:t xml:space="preserve">  </w:t>
              </w:r>
            </w:ins>
          </w:p>
        </w:tc>
        <w:tc>
          <w:tcPr>
            <w:tcW w:w="1115" w:type="pct"/>
            <w:tcBorders>
              <w:top w:val="single" w:sz="4" w:space="0" w:color="auto"/>
              <w:left w:val="single" w:sz="4" w:space="0" w:color="auto"/>
              <w:bottom w:val="single" w:sz="4" w:space="0" w:color="auto"/>
              <w:right w:val="single" w:sz="4" w:space="0" w:color="auto"/>
            </w:tcBorders>
          </w:tcPr>
          <w:p w14:paraId="0C300A1D" w14:textId="77777777" w:rsidR="001C4E06" w:rsidRPr="00C972E7" w:rsidRDefault="001C4E06" w:rsidP="0069246F">
            <w:pPr>
              <w:pStyle w:val="TAC"/>
              <w:rPr>
                <w:ins w:id="61" w:author="Huawei_109" w:date="2023-10-28T10:50:00Z"/>
                <w:rFonts w:cs="Arial"/>
                <w:snapToGrid w:val="0"/>
              </w:rPr>
            </w:pPr>
            <w:ins w:id="62" w:author="Huawei_109" w:date="2023-10-28T10:50:00Z">
              <w:r w:rsidRPr="00C972E7">
                <w:rPr>
                  <w:rFonts w:cs="Arial"/>
                </w:rPr>
                <w:t>0.32</w:t>
              </w:r>
              <w:r>
                <w:rPr>
                  <w:rFonts w:cs="Arial"/>
                </w:rPr>
                <w:t xml:space="preserve">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1.28</w:t>
              </w:r>
            </w:ins>
          </w:p>
        </w:tc>
        <w:tc>
          <w:tcPr>
            <w:tcW w:w="1330" w:type="pct"/>
            <w:tcBorders>
              <w:top w:val="single" w:sz="4" w:space="0" w:color="auto"/>
              <w:left w:val="single" w:sz="4" w:space="0" w:color="auto"/>
              <w:bottom w:val="single" w:sz="4" w:space="0" w:color="auto"/>
              <w:right w:val="single" w:sz="4" w:space="0" w:color="auto"/>
            </w:tcBorders>
          </w:tcPr>
          <w:p w14:paraId="2A00C1A5" w14:textId="3E0750A1" w:rsidR="001C4E06" w:rsidRPr="00C972E7" w:rsidRDefault="00DA4198" w:rsidP="0069246F">
            <w:pPr>
              <w:pStyle w:val="TAC"/>
              <w:rPr>
                <w:ins w:id="63" w:author="Huawei_109" w:date="2023-10-28T10:50:00Z"/>
                <w:rFonts w:cs="Arial"/>
              </w:rPr>
            </w:pPr>
            <w:ins w:id="64" w:author="HW" w:date="2023-11-17T08:38:00Z">
              <w:r>
                <w:rPr>
                  <w:rFonts w:cs="Arial"/>
                </w:rPr>
                <w:t>[</w:t>
              </w:r>
            </w:ins>
            <w:ins w:id="65" w:author="Huawei_109" w:date="2023-10-28T10:50:00Z">
              <w:r w:rsidR="001C4E06" w:rsidRPr="00C972E7">
                <w:rPr>
                  <w:rFonts w:cs="Arial"/>
                </w:rPr>
                <w:t>4*M1</w:t>
              </w:r>
            </w:ins>
            <w:ins w:id="66" w:author="HW" w:date="2023-11-17T08:38:00Z">
              <w:r>
                <w:rPr>
                  <w:rFonts w:cs="Arial"/>
                </w:rPr>
                <w:t>]</w:t>
              </w:r>
            </w:ins>
          </w:p>
        </w:tc>
      </w:tr>
      <w:tr w:rsidR="001C4E06" w:rsidRPr="00C972E7" w14:paraId="195E6F36" w14:textId="77777777" w:rsidTr="0069246F">
        <w:trPr>
          <w:cantSplit/>
          <w:jc w:val="center"/>
          <w:ins w:id="67" w:author="Huawei_109" w:date="2023-10-28T10:50:00Z"/>
        </w:trPr>
        <w:tc>
          <w:tcPr>
            <w:tcW w:w="1322" w:type="pct"/>
            <w:vMerge/>
            <w:tcBorders>
              <w:top w:val="single" w:sz="4" w:space="0" w:color="auto"/>
              <w:left w:val="single" w:sz="4" w:space="0" w:color="auto"/>
              <w:bottom w:val="single" w:sz="4" w:space="0" w:color="auto"/>
              <w:right w:val="single" w:sz="4" w:space="0" w:color="auto"/>
            </w:tcBorders>
            <w:vAlign w:val="center"/>
            <w:hideMark/>
          </w:tcPr>
          <w:p w14:paraId="1022C396" w14:textId="77777777" w:rsidR="001C4E06" w:rsidRPr="00C972E7" w:rsidRDefault="001C4E06" w:rsidP="0069246F">
            <w:pPr>
              <w:spacing w:after="0"/>
              <w:rPr>
                <w:ins w:id="68" w:author="Huawei_109" w:date="2023-10-28T10:50:00Z"/>
                <w:rFonts w:ascii="Arial" w:hAnsi="Arial" w:cs="Arial"/>
                <w:sz w:val="18"/>
              </w:rPr>
            </w:pPr>
          </w:p>
        </w:tc>
        <w:tc>
          <w:tcPr>
            <w:tcW w:w="1233" w:type="pct"/>
            <w:vMerge/>
            <w:tcBorders>
              <w:left w:val="single" w:sz="4" w:space="0" w:color="auto"/>
              <w:right w:val="single" w:sz="4" w:space="0" w:color="auto"/>
            </w:tcBorders>
            <w:hideMark/>
          </w:tcPr>
          <w:p w14:paraId="20B60EDC" w14:textId="77777777" w:rsidR="001C4E06" w:rsidRPr="00C972E7" w:rsidRDefault="001C4E06" w:rsidP="0069246F">
            <w:pPr>
              <w:pStyle w:val="TAC"/>
              <w:rPr>
                <w:ins w:id="69" w:author="Huawei_109" w:date="2023-10-28T10:50:00Z"/>
                <w:rFonts w:cs="Arial"/>
                <w:snapToGrid w:val="0"/>
              </w:rPr>
            </w:pPr>
          </w:p>
        </w:tc>
        <w:tc>
          <w:tcPr>
            <w:tcW w:w="1115" w:type="pct"/>
            <w:tcBorders>
              <w:top w:val="single" w:sz="4" w:space="0" w:color="auto"/>
              <w:left w:val="single" w:sz="4" w:space="0" w:color="auto"/>
              <w:bottom w:val="single" w:sz="4" w:space="0" w:color="auto"/>
              <w:right w:val="single" w:sz="4" w:space="0" w:color="auto"/>
            </w:tcBorders>
          </w:tcPr>
          <w:p w14:paraId="0364DEB3" w14:textId="77777777" w:rsidR="001C4E06" w:rsidRPr="00C972E7" w:rsidRDefault="001C4E06" w:rsidP="0069246F">
            <w:pPr>
              <w:pStyle w:val="TAC"/>
              <w:rPr>
                <w:ins w:id="70" w:author="Huawei_109" w:date="2023-10-28T10:50:00Z"/>
                <w:rFonts w:cs="Arial"/>
                <w:snapToGrid w:val="0"/>
              </w:rPr>
            </w:pPr>
            <w:ins w:id="71" w:author="Huawei_109" w:date="2023-10-28T10:50:00Z">
              <w:r>
                <w:rPr>
                  <w:rFonts w:cs="Arial"/>
                </w:rPr>
                <w:t xml:space="preserve">1.28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ins>
          </w:p>
        </w:tc>
        <w:tc>
          <w:tcPr>
            <w:tcW w:w="1330" w:type="pct"/>
            <w:tcBorders>
              <w:top w:val="single" w:sz="4" w:space="0" w:color="auto"/>
              <w:left w:val="single" w:sz="4" w:space="0" w:color="auto"/>
              <w:bottom w:val="single" w:sz="4" w:space="0" w:color="auto"/>
              <w:right w:val="single" w:sz="4" w:space="0" w:color="auto"/>
            </w:tcBorders>
          </w:tcPr>
          <w:p w14:paraId="4FC02529" w14:textId="3C21E4D4" w:rsidR="001C4E06" w:rsidRPr="00C972E7" w:rsidRDefault="00DA4198" w:rsidP="0069246F">
            <w:pPr>
              <w:pStyle w:val="TAC"/>
              <w:rPr>
                <w:ins w:id="72" w:author="Huawei_109" w:date="2023-10-28T10:50:00Z"/>
                <w:rFonts w:cs="Arial"/>
              </w:rPr>
            </w:pPr>
            <w:ins w:id="73" w:author="HW" w:date="2023-11-17T08:38:00Z">
              <w:r>
                <w:rPr>
                  <w:rFonts w:cs="Arial"/>
                </w:rPr>
                <w:t>[</w:t>
              </w:r>
            </w:ins>
            <w:ins w:id="74" w:author="Huawei_109" w:date="2023-10-28T10:50:00Z">
              <w:r w:rsidR="001C4E06" w:rsidRPr="00C972E7">
                <w:rPr>
                  <w:rFonts w:cs="Arial"/>
                </w:rPr>
                <w:t>2</w:t>
              </w:r>
            </w:ins>
            <w:ins w:id="75" w:author="HW" w:date="2023-11-17T08:38:00Z">
              <w:r>
                <w:rPr>
                  <w:rFonts w:cs="Arial"/>
                </w:rPr>
                <w:t>]</w:t>
              </w:r>
            </w:ins>
          </w:p>
        </w:tc>
      </w:tr>
    </w:tbl>
    <w:p w14:paraId="56DD31DF" w14:textId="77777777" w:rsidR="001C4E06" w:rsidRPr="00C972E7" w:rsidRDefault="001C4E06" w:rsidP="001C4E06">
      <w:pPr>
        <w:rPr>
          <w:ins w:id="76" w:author="Huawei_109" w:date="2023-10-28T10:50:00Z"/>
        </w:rPr>
      </w:pPr>
    </w:p>
    <w:p w14:paraId="7ECF2E3F" w14:textId="6A5B406D" w:rsidR="001C4E06" w:rsidRDefault="001C4E06" w:rsidP="001C4E06">
      <w:pPr>
        <w:pStyle w:val="TH"/>
        <w:rPr>
          <w:ins w:id="77" w:author="Huawei_109" w:date="2023-10-28T10:50:00Z"/>
        </w:rPr>
      </w:pPr>
      <w:ins w:id="78" w:author="Huawei_109" w:date="2023-10-28T10:50:00Z">
        <w:r w:rsidRPr="00C972E7">
          <w:rPr>
            <w:rFonts w:cs="v4.2.0"/>
            <w:snapToGrid w:val="0"/>
          </w:rPr>
          <w:lastRenderedPageBreak/>
          <w:t xml:space="preserve">Table </w:t>
        </w:r>
        <w:r w:rsidRPr="000B38D1">
          <w:t>5.</w:t>
        </w:r>
        <w:r>
          <w:t>6.1A.1</w:t>
        </w:r>
        <w:r w:rsidRPr="00C972E7">
          <w:rPr>
            <w:rFonts w:cs="v4.2.0"/>
            <w:snapToGrid w:val="0"/>
          </w:rPr>
          <w:t xml:space="preserve">-2: </w:t>
        </w:r>
        <w:proofErr w:type="spellStart"/>
        <w:r w:rsidRPr="00C972E7">
          <w:rPr>
            <w:rFonts w:cs="v4.2.0"/>
          </w:rPr>
          <w:t>N</w:t>
        </w:r>
        <w:r w:rsidRPr="00C972E7">
          <w:rPr>
            <w:rFonts w:cs="v4.2.0"/>
            <w:vertAlign w:val="subscript"/>
          </w:rPr>
          <w:t>serv</w:t>
        </w:r>
        <w:proofErr w:type="spellEnd"/>
        <w:r w:rsidRPr="00C972E7">
          <w:rPr>
            <w:rFonts w:cs="v4.2.0"/>
            <w:vertAlign w:val="superscript"/>
          </w:rPr>
          <w:t xml:space="preserve"> </w:t>
        </w:r>
        <w:r w:rsidRPr="00C972E7">
          <w:rPr>
            <w:rFonts w:cs="v4.2.0"/>
          </w:rPr>
          <w:t xml:space="preserve">for UE configured with </w:t>
        </w:r>
        <w:proofErr w:type="spellStart"/>
        <w:r w:rsidRPr="00C972E7">
          <w:rPr>
            <w:rFonts w:cs="v4.2.0"/>
          </w:rPr>
          <w:t>eDRX</w:t>
        </w:r>
        <w:proofErr w:type="spellEnd"/>
        <w:r>
          <w:rPr>
            <w:rFonts w:cs="v4.2.0"/>
          </w:rPr>
          <w:t xml:space="preserve"> INACTIVE</w:t>
        </w:r>
        <w:r w:rsidRPr="00C972E7">
          <w:rPr>
            <w:rFonts w:cs="v4.2.0"/>
          </w:rPr>
          <w:t xml:space="preserve"> cycle</w:t>
        </w:r>
        <w:r>
          <w:rPr>
            <w:rFonts w:cs="v4.2.0"/>
          </w:rPr>
          <w:t xml:space="preserve">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v4.2.0"/>
          </w:rPr>
          <w:t xml:space="preserve"> </w:t>
        </w:r>
        <w:r w:rsidRPr="00C972E7">
          <w:t>(FR</w:t>
        </w:r>
        <w:r>
          <w:t>2</w:t>
        </w:r>
      </w:ins>
      <w:ins w:id="79" w:author="HW" w:date="2023-11-17T08:38:00Z">
        <w:r w:rsidR="00DA4198">
          <w:t>-1</w:t>
        </w:r>
      </w:ins>
      <w:ins w:id="80" w:author="Huawei_109" w:date="2023-10-28T10:50:00Z">
        <w:r w:rsidRPr="00C972E7">
          <w:t>)</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804"/>
        <w:gridCol w:w="1890"/>
        <w:gridCol w:w="1268"/>
        <w:gridCol w:w="1984"/>
      </w:tblGrid>
      <w:tr w:rsidR="001C4E06" w:rsidRPr="00704B81" w14:paraId="0C7488A6" w14:textId="77777777" w:rsidTr="0069246F">
        <w:trPr>
          <w:cantSplit/>
          <w:jc w:val="center"/>
          <w:ins w:id="81" w:author="Huawei_109" w:date="2023-10-28T10:50:00Z"/>
        </w:trPr>
        <w:tc>
          <w:tcPr>
            <w:tcW w:w="1170" w:type="pct"/>
            <w:tcBorders>
              <w:top w:val="single" w:sz="4" w:space="0" w:color="auto"/>
              <w:left w:val="single" w:sz="4" w:space="0" w:color="auto"/>
              <w:bottom w:val="single" w:sz="4" w:space="0" w:color="auto"/>
              <w:right w:val="single" w:sz="4" w:space="0" w:color="auto"/>
            </w:tcBorders>
            <w:hideMark/>
          </w:tcPr>
          <w:p w14:paraId="6D2E18DA" w14:textId="77777777" w:rsidR="001C4E06" w:rsidRPr="00C972E7" w:rsidRDefault="001C4E06" w:rsidP="0069246F">
            <w:pPr>
              <w:pStyle w:val="TAH"/>
              <w:rPr>
                <w:ins w:id="82" w:author="Huawei_109" w:date="2023-10-28T10:50:00Z"/>
                <w:rFonts w:cs="v4.2.0"/>
              </w:rPr>
            </w:pPr>
            <w:proofErr w:type="spellStart"/>
            <w:ins w:id="83" w:author="Huawei_109" w:date="2023-10-28T10:50:00Z">
              <w:r w:rsidRPr="00C972E7">
                <w:rPr>
                  <w:rFonts w:cs="v4.2.0"/>
                </w:rPr>
                <w:t>eDRX_IDLE</w:t>
              </w:r>
              <w:proofErr w:type="spellEnd"/>
              <w:r w:rsidRPr="00C972E7">
                <w:rPr>
                  <w:rFonts w:cs="v4.2.0"/>
                </w:rPr>
                <w:t xml:space="preserve"> cycle length [s]</w:t>
              </w:r>
            </w:ins>
          </w:p>
        </w:tc>
        <w:tc>
          <w:tcPr>
            <w:tcW w:w="995" w:type="pct"/>
            <w:tcBorders>
              <w:top w:val="single" w:sz="4" w:space="0" w:color="auto"/>
              <w:left w:val="single" w:sz="4" w:space="0" w:color="auto"/>
              <w:bottom w:val="single" w:sz="4" w:space="0" w:color="auto"/>
              <w:right w:val="single" w:sz="4" w:space="0" w:color="auto"/>
            </w:tcBorders>
            <w:hideMark/>
          </w:tcPr>
          <w:p w14:paraId="1C7C47AD" w14:textId="77777777" w:rsidR="001C4E06" w:rsidRPr="00C972E7" w:rsidRDefault="001C4E06" w:rsidP="0069246F">
            <w:pPr>
              <w:pStyle w:val="TAH"/>
              <w:rPr>
                <w:ins w:id="84" w:author="Huawei_109" w:date="2023-10-28T10:50:00Z"/>
                <w:rFonts w:cs="Arial"/>
                <w:snapToGrid w:val="0"/>
              </w:rPr>
            </w:pPr>
            <w:proofErr w:type="spellStart"/>
            <w:ins w:id="85" w:author="Huawei_109" w:date="2023-10-28T10:50:00Z">
              <w:r w:rsidRPr="00C972E7">
                <w:rPr>
                  <w:rFonts w:cs="v4.2.0"/>
                </w:rPr>
                <w:t>eDRX</w:t>
              </w:r>
              <w:proofErr w:type="spellEnd"/>
              <w:r w:rsidRPr="00C972E7">
                <w:rPr>
                  <w:rFonts w:cs="v4.2.0"/>
                </w:rPr>
                <w:t xml:space="preserve"> INACTIVE cycle length[s]</w:t>
              </w:r>
            </w:ins>
          </w:p>
        </w:tc>
        <w:tc>
          <w:tcPr>
            <w:tcW w:w="1042" w:type="pct"/>
            <w:tcBorders>
              <w:top w:val="single" w:sz="4" w:space="0" w:color="auto"/>
              <w:left w:val="single" w:sz="4" w:space="0" w:color="auto"/>
              <w:bottom w:val="single" w:sz="4" w:space="0" w:color="auto"/>
              <w:right w:val="single" w:sz="4" w:space="0" w:color="auto"/>
            </w:tcBorders>
          </w:tcPr>
          <w:p w14:paraId="66D681A6" w14:textId="77777777" w:rsidR="001C4E06" w:rsidRPr="00C972E7" w:rsidRDefault="001C4E06" w:rsidP="0069246F">
            <w:pPr>
              <w:pStyle w:val="TAH"/>
              <w:rPr>
                <w:ins w:id="86" w:author="Huawei_109" w:date="2023-10-28T10:50:00Z"/>
              </w:rPr>
            </w:pPr>
            <w:proofErr w:type="spellStart"/>
            <w:ins w:id="87" w:author="Huawei_109" w:date="2023-10-28T10:50:00Z">
              <w:r w:rsidRPr="002748CF">
                <w:rPr>
                  <w:rFonts w:cs="v4.2.0"/>
                </w:rPr>
                <w:t>T</w:t>
              </w:r>
              <w:r w:rsidRPr="009D6F70">
                <w:rPr>
                  <w:rFonts w:cs="v4.2.0"/>
                  <w:vertAlign w:val="subscript"/>
                </w:rPr>
                <w:t>serv</w:t>
              </w:r>
              <w:proofErr w:type="spellEnd"/>
              <w:r w:rsidRPr="00C972E7">
                <w:rPr>
                  <w:rFonts w:cs="v4.2.0"/>
                </w:rPr>
                <w:t xml:space="preserve"> [s]</w:t>
              </w:r>
            </w:ins>
          </w:p>
        </w:tc>
        <w:tc>
          <w:tcPr>
            <w:tcW w:w="699" w:type="pct"/>
            <w:tcBorders>
              <w:top w:val="single" w:sz="4" w:space="0" w:color="auto"/>
              <w:left w:val="single" w:sz="4" w:space="0" w:color="auto"/>
              <w:bottom w:val="single" w:sz="4" w:space="0" w:color="auto"/>
              <w:right w:val="single" w:sz="4" w:space="0" w:color="auto"/>
            </w:tcBorders>
          </w:tcPr>
          <w:p w14:paraId="4E38BA49" w14:textId="77777777" w:rsidR="001C4E06" w:rsidRPr="00C972E7" w:rsidRDefault="001C4E06" w:rsidP="0069246F">
            <w:pPr>
              <w:pStyle w:val="TAH"/>
              <w:rPr>
                <w:ins w:id="88" w:author="Huawei_109" w:date="2023-10-28T10:50:00Z"/>
                <w:rFonts w:cs="v4.2.0"/>
              </w:rPr>
            </w:pPr>
            <w:ins w:id="89" w:author="Huawei_109" w:date="2023-10-28T10:50:00Z">
              <w:r w:rsidRPr="00C972E7">
                <w:t>Scaling Factor (N1)</w:t>
              </w:r>
            </w:ins>
          </w:p>
        </w:tc>
        <w:tc>
          <w:tcPr>
            <w:tcW w:w="1094" w:type="pct"/>
            <w:tcBorders>
              <w:top w:val="single" w:sz="4" w:space="0" w:color="auto"/>
              <w:left w:val="single" w:sz="4" w:space="0" w:color="auto"/>
              <w:bottom w:val="single" w:sz="4" w:space="0" w:color="auto"/>
              <w:right w:val="single" w:sz="4" w:space="0" w:color="auto"/>
            </w:tcBorders>
            <w:hideMark/>
          </w:tcPr>
          <w:p w14:paraId="714F5B75" w14:textId="77777777" w:rsidR="001C4E06" w:rsidRPr="00C972E7" w:rsidRDefault="001C4E06" w:rsidP="0069246F">
            <w:pPr>
              <w:pStyle w:val="TAH"/>
              <w:rPr>
                <w:ins w:id="90" w:author="Huawei_109" w:date="2023-10-28T10:50:00Z"/>
                <w:rFonts w:cs="Arial"/>
                <w:snapToGrid w:val="0"/>
              </w:rPr>
            </w:pPr>
            <w:proofErr w:type="spellStart"/>
            <w:ins w:id="91" w:author="Huawei_109" w:date="2023-10-28T10:50:00Z">
              <w:r w:rsidRPr="00C972E7">
                <w:rPr>
                  <w:rFonts w:cs="v4.2.0"/>
                </w:rPr>
                <w:t>N</w:t>
              </w:r>
              <w:r w:rsidRPr="00C972E7">
                <w:rPr>
                  <w:rFonts w:cs="v4.2.0"/>
                  <w:vertAlign w:val="subscript"/>
                </w:rPr>
                <w:t>serv</w:t>
              </w:r>
              <w:proofErr w:type="spellEnd"/>
              <w:r w:rsidRPr="00C972E7">
                <w:rPr>
                  <w:rFonts w:cs="v4.2.0"/>
                  <w:vertAlign w:val="subscript"/>
                </w:rPr>
                <w:t xml:space="preserve"> </w:t>
              </w:r>
              <w:r w:rsidRPr="00C972E7">
                <w:rPr>
                  <w:rFonts w:cs="v4.2.0"/>
                </w:rPr>
                <w:t xml:space="preserve">[number of </w:t>
              </w:r>
              <w:proofErr w:type="spellStart"/>
              <w:r w:rsidRPr="002748CF">
                <w:rPr>
                  <w:rFonts w:cs="v4.2.0"/>
                </w:rPr>
                <w:t>T</w:t>
              </w:r>
              <w:r w:rsidRPr="009D6F70">
                <w:rPr>
                  <w:rFonts w:cs="v4.2.0"/>
                  <w:vertAlign w:val="subscript"/>
                </w:rPr>
                <w:t>serv</w:t>
              </w:r>
              <w:proofErr w:type="spellEnd"/>
              <w:r w:rsidRPr="00C972E7">
                <w:rPr>
                  <w:rFonts w:cs="v4.2.0"/>
                </w:rPr>
                <w:t>]</w:t>
              </w:r>
            </w:ins>
          </w:p>
        </w:tc>
      </w:tr>
      <w:tr w:rsidR="001C4E06" w:rsidRPr="00C972E7" w14:paraId="1FA1EFD6" w14:textId="77777777" w:rsidTr="0069246F">
        <w:trPr>
          <w:cantSplit/>
          <w:jc w:val="center"/>
          <w:ins w:id="92" w:author="Huawei_109" w:date="2023-10-28T10:50:00Z"/>
        </w:trPr>
        <w:tc>
          <w:tcPr>
            <w:tcW w:w="1170" w:type="pct"/>
            <w:vMerge w:val="restart"/>
            <w:tcBorders>
              <w:top w:val="single" w:sz="4" w:space="0" w:color="auto"/>
              <w:left w:val="single" w:sz="4" w:space="0" w:color="auto"/>
              <w:bottom w:val="single" w:sz="4" w:space="0" w:color="auto"/>
              <w:right w:val="single" w:sz="4" w:space="0" w:color="auto"/>
            </w:tcBorders>
            <w:hideMark/>
          </w:tcPr>
          <w:p w14:paraId="6DAB0691" w14:textId="77777777" w:rsidR="001C4E06" w:rsidRPr="00C972E7" w:rsidRDefault="001C4E06" w:rsidP="0069246F">
            <w:pPr>
              <w:pStyle w:val="TAC"/>
              <w:rPr>
                <w:ins w:id="93" w:author="Huawei_109" w:date="2023-10-28T10:50:00Z"/>
                <w:rFonts w:cs="Arial"/>
              </w:rPr>
            </w:pPr>
            <w:ins w:id="94" w:author="Huawei_109" w:date="2023-10-28T10:50:00Z">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ins>
          </w:p>
        </w:tc>
        <w:tc>
          <w:tcPr>
            <w:tcW w:w="995" w:type="pct"/>
            <w:vMerge w:val="restart"/>
            <w:tcBorders>
              <w:top w:val="single" w:sz="4" w:space="0" w:color="auto"/>
              <w:left w:val="single" w:sz="4" w:space="0" w:color="auto"/>
              <w:right w:val="single" w:sz="4" w:space="0" w:color="auto"/>
            </w:tcBorders>
          </w:tcPr>
          <w:p w14:paraId="5527E6B4" w14:textId="77777777" w:rsidR="001C4E06" w:rsidRPr="00C972E7" w:rsidRDefault="001C4E06" w:rsidP="0069246F">
            <w:pPr>
              <w:pStyle w:val="TAC"/>
              <w:rPr>
                <w:ins w:id="95" w:author="Huawei_109" w:date="2023-10-28T10:50:00Z"/>
                <w:rFonts w:cs="Arial"/>
                <w:snapToGrid w:val="0"/>
              </w:rPr>
            </w:pPr>
            <w:proofErr w:type="spellStart"/>
            <w:ins w:id="96" w:author="Huawei_109" w:date="2023-10-28T10:50:00Z">
              <w:r w:rsidRPr="00C972E7">
                <w:rPr>
                  <w:rFonts w:cs="v4.2.0"/>
                </w:rPr>
                <w:t>eDRX</w:t>
              </w:r>
              <w:proofErr w:type="spellEnd"/>
              <w:r>
                <w:rPr>
                  <w:rFonts w:cs="v4.2.0"/>
                </w:rPr>
                <w:t xml:space="preserve"> INACTIVE</w:t>
              </w:r>
              <w:r w:rsidRPr="00C972E7">
                <w:rPr>
                  <w:rFonts w:cs="v4.2.0"/>
                </w:rPr>
                <w:t xml:space="preserve"> cycle</w:t>
              </w:r>
              <w:r>
                <w:rPr>
                  <w:rFonts w:cs="v4.2.0"/>
                </w:rPr>
                <w:t xml:space="preserve"> length </w:t>
              </w:r>
              <w:r>
                <w:rPr>
                  <w:rFonts w:ascii="Times New Roman" w:hAnsi="Times New Roman"/>
                </w:rPr>
                <w:t>≥</w:t>
              </w:r>
              <w:r>
                <w:rPr>
                  <w:rFonts w:cs="v4.2.0"/>
                </w:rPr>
                <w:t xml:space="preserve"> </w:t>
              </w:r>
              <w:r w:rsidRPr="002748CF">
                <w:rPr>
                  <w:rFonts w:cs="v4.2.0"/>
                </w:rPr>
                <w:t>T</w:t>
              </w:r>
              <w:r>
                <w:rPr>
                  <w:rFonts w:cs="v4.2.0"/>
                  <w:vertAlign w:val="subscript"/>
                </w:rPr>
                <w:t>POS</w:t>
              </w:r>
            </w:ins>
          </w:p>
        </w:tc>
        <w:tc>
          <w:tcPr>
            <w:tcW w:w="1042" w:type="pct"/>
            <w:tcBorders>
              <w:top w:val="single" w:sz="4" w:space="0" w:color="auto"/>
              <w:left w:val="single" w:sz="4" w:space="0" w:color="auto"/>
              <w:bottom w:val="single" w:sz="4" w:space="0" w:color="auto"/>
              <w:right w:val="single" w:sz="4" w:space="0" w:color="auto"/>
            </w:tcBorders>
          </w:tcPr>
          <w:p w14:paraId="76CA754F" w14:textId="77777777" w:rsidR="001C4E06" w:rsidRPr="00C972E7" w:rsidRDefault="001C4E06" w:rsidP="0069246F">
            <w:pPr>
              <w:pStyle w:val="TAC"/>
              <w:rPr>
                <w:ins w:id="97" w:author="Huawei_109" w:date="2023-10-28T10:50:00Z"/>
                <w:rFonts w:cs="Arial"/>
                <w:lang w:eastAsia="zh-CN"/>
              </w:rPr>
            </w:pPr>
            <w:ins w:id="98" w:author="Huawei_109" w:date="2023-10-28T10:50:00Z">
              <w:r w:rsidRPr="00C972E7">
                <w:rPr>
                  <w:rFonts w:cs="Arial"/>
                </w:rPr>
                <w:t>0.32</w:t>
              </w:r>
              <w:r>
                <w:rPr>
                  <w:rFonts w:cs="Arial"/>
                </w:rPr>
                <w:t xml:space="preserve">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0.64</w:t>
              </w:r>
            </w:ins>
          </w:p>
        </w:tc>
        <w:tc>
          <w:tcPr>
            <w:tcW w:w="699" w:type="pct"/>
            <w:tcBorders>
              <w:top w:val="single" w:sz="4" w:space="0" w:color="auto"/>
              <w:left w:val="single" w:sz="4" w:space="0" w:color="auto"/>
              <w:bottom w:val="single" w:sz="4" w:space="0" w:color="auto"/>
              <w:right w:val="single" w:sz="4" w:space="0" w:color="auto"/>
            </w:tcBorders>
          </w:tcPr>
          <w:p w14:paraId="50034372" w14:textId="77777777" w:rsidR="001C4E06" w:rsidRPr="00C972E7" w:rsidRDefault="001C4E06" w:rsidP="0069246F">
            <w:pPr>
              <w:pStyle w:val="TAC"/>
              <w:rPr>
                <w:ins w:id="99" w:author="Huawei_109" w:date="2023-10-28T10:50:00Z"/>
                <w:rFonts w:cs="Arial"/>
                <w:lang w:eastAsia="zh-CN"/>
              </w:rPr>
            </w:pPr>
            <w:ins w:id="100" w:author="Huawei_109" w:date="2023-10-28T10:50:00Z">
              <w:r w:rsidRPr="00C972E7">
                <w:rPr>
                  <w:rFonts w:cs="Arial" w:hint="eastAsia"/>
                  <w:lang w:eastAsia="zh-CN"/>
                </w:rPr>
                <w:t>8</w:t>
              </w:r>
            </w:ins>
          </w:p>
        </w:tc>
        <w:tc>
          <w:tcPr>
            <w:tcW w:w="1094" w:type="pct"/>
            <w:tcBorders>
              <w:top w:val="single" w:sz="4" w:space="0" w:color="auto"/>
              <w:left w:val="single" w:sz="4" w:space="0" w:color="auto"/>
              <w:bottom w:val="single" w:sz="4" w:space="0" w:color="auto"/>
              <w:right w:val="single" w:sz="4" w:space="0" w:color="auto"/>
            </w:tcBorders>
            <w:hideMark/>
          </w:tcPr>
          <w:p w14:paraId="283F4E0C" w14:textId="72738578" w:rsidR="001C4E06" w:rsidRPr="00C972E7" w:rsidRDefault="00DA4198" w:rsidP="0069246F">
            <w:pPr>
              <w:pStyle w:val="TAC"/>
              <w:rPr>
                <w:ins w:id="101" w:author="Huawei_109" w:date="2023-10-28T10:50:00Z"/>
                <w:rFonts w:cs="Arial"/>
                <w:snapToGrid w:val="0"/>
              </w:rPr>
            </w:pPr>
            <w:ins w:id="102" w:author="HW" w:date="2023-11-17T08:39:00Z">
              <w:r>
                <w:rPr>
                  <w:rFonts w:cs="Arial"/>
                </w:rPr>
                <w:t>[</w:t>
              </w:r>
            </w:ins>
            <w:ins w:id="103" w:author="Huawei_109" w:date="2023-10-28T10:50:00Z">
              <w:r w:rsidR="001C4E06" w:rsidRPr="00C972E7">
                <w:rPr>
                  <w:rFonts w:cs="Arial"/>
                </w:rPr>
                <w:t>4*</w:t>
              </w:r>
            </w:ins>
            <w:ins w:id="104" w:author="HW" w:date="2023-11-17T08:38:00Z">
              <w:r>
                <w:rPr>
                  <w:rFonts w:cs="Arial"/>
                </w:rPr>
                <w:t xml:space="preserve"> M1*</w:t>
              </w:r>
            </w:ins>
            <w:ins w:id="105" w:author="Huawei_109" w:date="2023-10-28T10:50:00Z">
              <w:r w:rsidR="001C4E06" w:rsidRPr="00C972E7">
                <w:t>N1</w:t>
              </w:r>
            </w:ins>
            <w:ins w:id="106" w:author="HW" w:date="2023-11-17T08:39:00Z">
              <w:r>
                <w:t>]</w:t>
              </w:r>
            </w:ins>
          </w:p>
        </w:tc>
      </w:tr>
      <w:tr w:rsidR="001C4E06" w:rsidRPr="00C972E7" w14:paraId="35AD3FBE" w14:textId="77777777" w:rsidTr="0069246F">
        <w:trPr>
          <w:cantSplit/>
          <w:jc w:val="center"/>
          <w:ins w:id="107" w:author="Huawei_109" w:date="2023-10-28T10:50:00Z"/>
        </w:trPr>
        <w:tc>
          <w:tcPr>
            <w:tcW w:w="1170" w:type="pct"/>
            <w:vMerge/>
            <w:tcBorders>
              <w:top w:val="single" w:sz="4" w:space="0" w:color="auto"/>
              <w:left w:val="single" w:sz="4" w:space="0" w:color="auto"/>
              <w:bottom w:val="single" w:sz="4" w:space="0" w:color="auto"/>
              <w:right w:val="single" w:sz="4" w:space="0" w:color="auto"/>
            </w:tcBorders>
            <w:vAlign w:val="center"/>
            <w:hideMark/>
          </w:tcPr>
          <w:p w14:paraId="227AB78A" w14:textId="77777777" w:rsidR="001C4E06" w:rsidRPr="00C972E7" w:rsidRDefault="001C4E06" w:rsidP="0069246F">
            <w:pPr>
              <w:spacing w:after="0"/>
              <w:rPr>
                <w:ins w:id="108" w:author="Huawei_109" w:date="2023-10-28T10:50:00Z"/>
                <w:rFonts w:ascii="Arial" w:hAnsi="Arial" w:cs="Arial"/>
                <w:sz w:val="18"/>
              </w:rPr>
            </w:pPr>
          </w:p>
        </w:tc>
        <w:tc>
          <w:tcPr>
            <w:tcW w:w="995" w:type="pct"/>
            <w:vMerge/>
            <w:tcBorders>
              <w:left w:val="single" w:sz="4" w:space="0" w:color="auto"/>
              <w:right w:val="single" w:sz="4" w:space="0" w:color="auto"/>
            </w:tcBorders>
          </w:tcPr>
          <w:p w14:paraId="58DFF7F5" w14:textId="77777777" w:rsidR="001C4E06" w:rsidRPr="00C972E7" w:rsidRDefault="001C4E06" w:rsidP="0069246F">
            <w:pPr>
              <w:pStyle w:val="TAC"/>
              <w:rPr>
                <w:ins w:id="109" w:author="Huawei_109" w:date="2023-10-28T10:50:00Z"/>
                <w:rFonts w:cs="Arial"/>
                <w:snapToGrid w:val="0"/>
              </w:rPr>
            </w:pPr>
          </w:p>
        </w:tc>
        <w:tc>
          <w:tcPr>
            <w:tcW w:w="1042" w:type="pct"/>
            <w:tcBorders>
              <w:top w:val="single" w:sz="4" w:space="0" w:color="auto"/>
              <w:left w:val="single" w:sz="4" w:space="0" w:color="auto"/>
              <w:bottom w:val="single" w:sz="4" w:space="0" w:color="auto"/>
              <w:right w:val="single" w:sz="4" w:space="0" w:color="auto"/>
            </w:tcBorders>
          </w:tcPr>
          <w:p w14:paraId="23384F24" w14:textId="77777777" w:rsidR="001C4E06" w:rsidRPr="00C972E7" w:rsidRDefault="001C4E06" w:rsidP="0069246F">
            <w:pPr>
              <w:pStyle w:val="TAC"/>
              <w:rPr>
                <w:ins w:id="110" w:author="Huawei_109" w:date="2023-10-28T10:50:00Z"/>
                <w:rFonts w:cs="Arial"/>
                <w:lang w:eastAsia="zh-CN"/>
              </w:rPr>
            </w:pPr>
            <w:ins w:id="111" w:author="Huawei_109" w:date="2023-10-28T10:50:00Z">
              <w:r w:rsidRPr="00C972E7">
                <w:rPr>
                  <w:rFonts w:cs="Arial"/>
                </w:rPr>
                <w:t>0.</w:t>
              </w:r>
              <w:r>
                <w:rPr>
                  <w:rFonts w:cs="Arial"/>
                </w:rPr>
                <w:t xml:space="preserve">64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1.28</w:t>
              </w:r>
            </w:ins>
          </w:p>
        </w:tc>
        <w:tc>
          <w:tcPr>
            <w:tcW w:w="699" w:type="pct"/>
            <w:tcBorders>
              <w:top w:val="single" w:sz="4" w:space="0" w:color="auto"/>
              <w:left w:val="single" w:sz="4" w:space="0" w:color="auto"/>
              <w:bottom w:val="single" w:sz="4" w:space="0" w:color="auto"/>
              <w:right w:val="single" w:sz="4" w:space="0" w:color="auto"/>
            </w:tcBorders>
          </w:tcPr>
          <w:p w14:paraId="4240E973" w14:textId="77777777" w:rsidR="001C4E06" w:rsidRPr="00C972E7" w:rsidRDefault="001C4E06" w:rsidP="0069246F">
            <w:pPr>
              <w:pStyle w:val="TAC"/>
              <w:rPr>
                <w:ins w:id="112" w:author="Huawei_109" w:date="2023-10-28T10:50:00Z"/>
                <w:rFonts w:cs="Arial"/>
                <w:lang w:eastAsia="zh-CN"/>
              </w:rPr>
            </w:pPr>
            <w:ins w:id="113" w:author="Huawei_109" w:date="2023-10-28T10:50:00Z">
              <w:r w:rsidRPr="00C972E7">
                <w:rPr>
                  <w:rFonts w:cs="Arial" w:hint="eastAsia"/>
                  <w:lang w:eastAsia="zh-CN"/>
                </w:rPr>
                <w:t>5</w:t>
              </w:r>
            </w:ins>
          </w:p>
        </w:tc>
        <w:tc>
          <w:tcPr>
            <w:tcW w:w="1094" w:type="pct"/>
            <w:tcBorders>
              <w:top w:val="single" w:sz="4" w:space="0" w:color="auto"/>
              <w:left w:val="single" w:sz="4" w:space="0" w:color="auto"/>
              <w:bottom w:val="single" w:sz="4" w:space="0" w:color="auto"/>
              <w:right w:val="single" w:sz="4" w:space="0" w:color="auto"/>
            </w:tcBorders>
            <w:hideMark/>
          </w:tcPr>
          <w:p w14:paraId="4F48C4A8" w14:textId="54D43B69" w:rsidR="001C4E06" w:rsidRPr="00C972E7" w:rsidRDefault="00DA4198" w:rsidP="0069246F">
            <w:pPr>
              <w:pStyle w:val="TAC"/>
              <w:rPr>
                <w:ins w:id="114" w:author="Huawei_109" w:date="2023-10-28T10:50:00Z"/>
                <w:rFonts w:cs="Arial"/>
                <w:snapToGrid w:val="0"/>
              </w:rPr>
            </w:pPr>
            <w:ins w:id="115" w:author="HW" w:date="2023-11-17T08:39:00Z">
              <w:r>
                <w:rPr>
                  <w:rFonts w:cs="Arial"/>
                </w:rPr>
                <w:t>[</w:t>
              </w:r>
            </w:ins>
            <w:ins w:id="116" w:author="Huawei_109" w:date="2023-10-28T10:50:00Z">
              <w:r w:rsidR="001C4E06" w:rsidRPr="00C972E7">
                <w:rPr>
                  <w:rFonts w:cs="Arial"/>
                </w:rPr>
                <w:t>4*</w:t>
              </w:r>
            </w:ins>
            <w:ins w:id="117" w:author="HW" w:date="2023-11-17T08:38:00Z">
              <w:r>
                <w:rPr>
                  <w:rFonts w:cs="Arial"/>
                </w:rPr>
                <w:t xml:space="preserve"> M1*</w:t>
              </w:r>
            </w:ins>
            <w:ins w:id="118" w:author="Huawei_109" w:date="2023-10-28T10:50:00Z">
              <w:r w:rsidR="001C4E06" w:rsidRPr="00C972E7">
                <w:t>N1</w:t>
              </w:r>
            </w:ins>
          </w:p>
        </w:tc>
      </w:tr>
      <w:tr w:rsidR="001C4E06" w:rsidRPr="00C972E7" w14:paraId="33B2C210" w14:textId="77777777" w:rsidTr="0069246F">
        <w:trPr>
          <w:cantSplit/>
          <w:jc w:val="center"/>
          <w:ins w:id="119" w:author="Huawei_109" w:date="2023-10-28T10:50:00Z"/>
        </w:trPr>
        <w:tc>
          <w:tcPr>
            <w:tcW w:w="1170" w:type="pct"/>
            <w:vMerge/>
            <w:tcBorders>
              <w:top w:val="single" w:sz="4" w:space="0" w:color="auto"/>
              <w:left w:val="single" w:sz="4" w:space="0" w:color="auto"/>
              <w:bottom w:val="single" w:sz="4" w:space="0" w:color="auto"/>
              <w:right w:val="single" w:sz="4" w:space="0" w:color="auto"/>
            </w:tcBorders>
            <w:vAlign w:val="center"/>
            <w:hideMark/>
          </w:tcPr>
          <w:p w14:paraId="52732647" w14:textId="77777777" w:rsidR="001C4E06" w:rsidRPr="00C972E7" w:rsidRDefault="001C4E06" w:rsidP="0069246F">
            <w:pPr>
              <w:spacing w:after="0"/>
              <w:rPr>
                <w:ins w:id="120" w:author="Huawei_109" w:date="2023-10-28T10:50:00Z"/>
                <w:rFonts w:ascii="Arial" w:hAnsi="Arial" w:cs="Arial"/>
                <w:sz w:val="18"/>
              </w:rPr>
            </w:pPr>
          </w:p>
        </w:tc>
        <w:tc>
          <w:tcPr>
            <w:tcW w:w="995" w:type="pct"/>
            <w:vMerge/>
            <w:tcBorders>
              <w:left w:val="single" w:sz="4" w:space="0" w:color="auto"/>
              <w:right w:val="single" w:sz="4" w:space="0" w:color="auto"/>
            </w:tcBorders>
          </w:tcPr>
          <w:p w14:paraId="26904BDC" w14:textId="77777777" w:rsidR="001C4E06" w:rsidRPr="00C972E7" w:rsidRDefault="001C4E06" w:rsidP="0069246F">
            <w:pPr>
              <w:pStyle w:val="TAC"/>
              <w:rPr>
                <w:ins w:id="121" w:author="Huawei_109" w:date="2023-10-28T10:50:00Z"/>
                <w:rFonts w:cs="Arial"/>
                <w:snapToGrid w:val="0"/>
              </w:rPr>
            </w:pPr>
          </w:p>
        </w:tc>
        <w:tc>
          <w:tcPr>
            <w:tcW w:w="1042" w:type="pct"/>
            <w:tcBorders>
              <w:top w:val="single" w:sz="4" w:space="0" w:color="auto"/>
              <w:left w:val="single" w:sz="4" w:space="0" w:color="auto"/>
              <w:bottom w:val="single" w:sz="4" w:space="0" w:color="auto"/>
              <w:right w:val="single" w:sz="4" w:space="0" w:color="auto"/>
            </w:tcBorders>
          </w:tcPr>
          <w:p w14:paraId="08BAF724" w14:textId="77777777" w:rsidR="001C4E06" w:rsidRPr="00C972E7" w:rsidRDefault="001C4E06" w:rsidP="0069246F">
            <w:pPr>
              <w:pStyle w:val="TAC"/>
              <w:rPr>
                <w:ins w:id="122" w:author="Huawei_109" w:date="2023-10-28T10:50:00Z"/>
                <w:rFonts w:cs="Arial"/>
                <w:lang w:eastAsia="zh-CN"/>
              </w:rPr>
            </w:pPr>
            <w:ins w:id="123" w:author="Huawei_109" w:date="2023-10-28T10:50:00Z">
              <w:r>
                <w:rPr>
                  <w:rFonts w:cs="Arial"/>
                </w:rPr>
                <w:t xml:space="preserve">1.28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2.56</w:t>
              </w:r>
            </w:ins>
          </w:p>
        </w:tc>
        <w:tc>
          <w:tcPr>
            <w:tcW w:w="699" w:type="pct"/>
            <w:tcBorders>
              <w:top w:val="single" w:sz="4" w:space="0" w:color="auto"/>
              <w:left w:val="single" w:sz="4" w:space="0" w:color="auto"/>
              <w:bottom w:val="single" w:sz="4" w:space="0" w:color="auto"/>
              <w:right w:val="single" w:sz="4" w:space="0" w:color="auto"/>
            </w:tcBorders>
          </w:tcPr>
          <w:p w14:paraId="07A7C6BF" w14:textId="77777777" w:rsidR="001C4E06" w:rsidRPr="00C972E7" w:rsidRDefault="001C4E06" w:rsidP="0069246F">
            <w:pPr>
              <w:pStyle w:val="TAC"/>
              <w:rPr>
                <w:ins w:id="124" w:author="Huawei_109" w:date="2023-10-28T10:50:00Z"/>
                <w:rFonts w:cs="Arial"/>
                <w:lang w:eastAsia="zh-CN"/>
              </w:rPr>
            </w:pPr>
            <w:ins w:id="125" w:author="Huawei_109" w:date="2023-10-28T10:50:00Z">
              <w:r w:rsidRPr="00C972E7">
                <w:rPr>
                  <w:rFonts w:cs="Arial" w:hint="eastAsia"/>
                  <w:lang w:eastAsia="zh-CN"/>
                </w:rPr>
                <w:t>4</w:t>
              </w:r>
            </w:ins>
          </w:p>
        </w:tc>
        <w:tc>
          <w:tcPr>
            <w:tcW w:w="1094" w:type="pct"/>
            <w:tcBorders>
              <w:top w:val="single" w:sz="4" w:space="0" w:color="auto"/>
              <w:left w:val="single" w:sz="4" w:space="0" w:color="auto"/>
              <w:bottom w:val="single" w:sz="4" w:space="0" w:color="auto"/>
              <w:right w:val="single" w:sz="4" w:space="0" w:color="auto"/>
            </w:tcBorders>
            <w:hideMark/>
          </w:tcPr>
          <w:p w14:paraId="4A80365F" w14:textId="2793D696" w:rsidR="001C4E06" w:rsidRPr="00C972E7" w:rsidRDefault="00DA4198" w:rsidP="0069246F">
            <w:pPr>
              <w:pStyle w:val="TAC"/>
              <w:rPr>
                <w:ins w:id="126" w:author="Huawei_109" w:date="2023-10-28T10:50:00Z"/>
                <w:rFonts w:cs="Arial"/>
                <w:snapToGrid w:val="0"/>
              </w:rPr>
            </w:pPr>
            <w:ins w:id="127" w:author="HW" w:date="2023-11-17T08:39:00Z">
              <w:r>
                <w:rPr>
                  <w:rFonts w:cs="Arial"/>
                </w:rPr>
                <w:t>[</w:t>
              </w:r>
            </w:ins>
            <w:ins w:id="128" w:author="Huawei_109" w:date="2023-10-28T10:50:00Z">
              <w:r w:rsidR="001C4E06" w:rsidRPr="00C972E7">
                <w:rPr>
                  <w:rFonts w:cs="Arial"/>
                </w:rPr>
                <w:t>2*</w:t>
              </w:r>
              <w:r w:rsidR="001C4E06" w:rsidRPr="00C972E7">
                <w:t>N1</w:t>
              </w:r>
            </w:ins>
            <w:ins w:id="129" w:author="HW" w:date="2023-11-17T08:39:00Z">
              <w:r>
                <w:t>]</w:t>
              </w:r>
            </w:ins>
          </w:p>
        </w:tc>
      </w:tr>
      <w:tr w:rsidR="001C4E06" w:rsidRPr="00C972E7" w14:paraId="54D99999" w14:textId="77777777" w:rsidTr="0069246F">
        <w:trPr>
          <w:cantSplit/>
          <w:jc w:val="center"/>
          <w:ins w:id="130" w:author="Huawei_109" w:date="2023-10-28T10:50:00Z"/>
        </w:trPr>
        <w:tc>
          <w:tcPr>
            <w:tcW w:w="1170" w:type="pct"/>
            <w:vMerge/>
            <w:tcBorders>
              <w:top w:val="single" w:sz="4" w:space="0" w:color="auto"/>
              <w:left w:val="single" w:sz="4" w:space="0" w:color="auto"/>
              <w:bottom w:val="single" w:sz="4" w:space="0" w:color="auto"/>
              <w:right w:val="single" w:sz="4" w:space="0" w:color="auto"/>
            </w:tcBorders>
            <w:vAlign w:val="center"/>
            <w:hideMark/>
          </w:tcPr>
          <w:p w14:paraId="6BCBBAB3" w14:textId="77777777" w:rsidR="001C4E06" w:rsidRPr="00C972E7" w:rsidRDefault="001C4E06" w:rsidP="0069246F">
            <w:pPr>
              <w:spacing w:after="0"/>
              <w:rPr>
                <w:ins w:id="131" w:author="Huawei_109" w:date="2023-10-28T10:50:00Z"/>
                <w:rFonts w:ascii="Arial" w:hAnsi="Arial" w:cs="Arial"/>
                <w:sz w:val="18"/>
              </w:rPr>
            </w:pPr>
          </w:p>
        </w:tc>
        <w:tc>
          <w:tcPr>
            <w:tcW w:w="995" w:type="pct"/>
            <w:vMerge/>
            <w:tcBorders>
              <w:left w:val="single" w:sz="4" w:space="0" w:color="auto"/>
              <w:right w:val="single" w:sz="4" w:space="0" w:color="auto"/>
            </w:tcBorders>
          </w:tcPr>
          <w:p w14:paraId="01C64B89" w14:textId="77777777" w:rsidR="001C4E06" w:rsidRPr="00C972E7" w:rsidRDefault="001C4E06" w:rsidP="0069246F">
            <w:pPr>
              <w:pStyle w:val="TAC"/>
              <w:rPr>
                <w:ins w:id="132" w:author="Huawei_109" w:date="2023-10-28T10:50:00Z"/>
                <w:rFonts w:cs="Arial"/>
                <w:snapToGrid w:val="0"/>
              </w:rPr>
            </w:pPr>
          </w:p>
        </w:tc>
        <w:tc>
          <w:tcPr>
            <w:tcW w:w="1042" w:type="pct"/>
            <w:tcBorders>
              <w:top w:val="single" w:sz="4" w:space="0" w:color="auto"/>
              <w:left w:val="single" w:sz="4" w:space="0" w:color="auto"/>
              <w:bottom w:val="single" w:sz="4" w:space="0" w:color="auto"/>
              <w:right w:val="single" w:sz="4" w:space="0" w:color="auto"/>
            </w:tcBorders>
          </w:tcPr>
          <w:p w14:paraId="2F4C6677" w14:textId="77777777" w:rsidR="001C4E06" w:rsidRPr="00C972E7" w:rsidRDefault="001C4E06" w:rsidP="0069246F">
            <w:pPr>
              <w:pStyle w:val="TAC"/>
              <w:rPr>
                <w:ins w:id="133" w:author="Huawei_109" w:date="2023-10-28T10:50:00Z"/>
                <w:rFonts w:cs="Arial"/>
                <w:lang w:eastAsia="zh-CN"/>
              </w:rPr>
            </w:pPr>
            <w:ins w:id="134" w:author="Huawei_109" w:date="2023-10-28T10:50:00Z">
              <w:r>
                <w:rPr>
                  <w:rFonts w:cs="Arial"/>
                </w:rPr>
                <w:t xml:space="preserve">2.56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ins>
          </w:p>
        </w:tc>
        <w:tc>
          <w:tcPr>
            <w:tcW w:w="699" w:type="pct"/>
            <w:tcBorders>
              <w:top w:val="single" w:sz="4" w:space="0" w:color="auto"/>
              <w:left w:val="single" w:sz="4" w:space="0" w:color="auto"/>
              <w:bottom w:val="single" w:sz="4" w:space="0" w:color="auto"/>
              <w:right w:val="single" w:sz="4" w:space="0" w:color="auto"/>
            </w:tcBorders>
          </w:tcPr>
          <w:p w14:paraId="2103B6B5" w14:textId="77777777" w:rsidR="001C4E06" w:rsidRPr="00C972E7" w:rsidRDefault="001C4E06" w:rsidP="0069246F">
            <w:pPr>
              <w:pStyle w:val="TAC"/>
              <w:rPr>
                <w:ins w:id="135" w:author="Huawei_109" w:date="2023-10-28T10:50:00Z"/>
                <w:rFonts w:cs="Arial"/>
                <w:lang w:eastAsia="zh-CN"/>
              </w:rPr>
            </w:pPr>
            <w:ins w:id="136" w:author="Huawei_109" w:date="2023-10-28T10:50:00Z">
              <w:r w:rsidRPr="00C972E7">
                <w:rPr>
                  <w:rFonts w:cs="Arial" w:hint="eastAsia"/>
                  <w:lang w:eastAsia="zh-CN"/>
                </w:rPr>
                <w:t>3</w:t>
              </w:r>
            </w:ins>
          </w:p>
        </w:tc>
        <w:tc>
          <w:tcPr>
            <w:tcW w:w="1094" w:type="pct"/>
            <w:tcBorders>
              <w:top w:val="single" w:sz="4" w:space="0" w:color="auto"/>
              <w:left w:val="single" w:sz="4" w:space="0" w:color="auto"/>
              <w:bottom w:val="single" w:sz="4" w:space="0" w:color="auto"/>
              <w:right w:val="single" w:sz="4" w:space="0" w:color="auto"/>
            </w:tcBorders>
            <w:hideMark/>
          </w:tcPr>
          <w:p w14:paraId="2684EF35" w14:textId="6D9BF794" w:rsidR="001C4E06" w:rsidRPr="00C972E7" w:rsidRDefault="00DA4198" w:rsidP="0069246F">
            <w:pPr>
              <w:pStyle w:val="TAC"/>
              <w:rPr>
                <w:ins w:id="137" w:author="Huawei_109" w:date="2023-10-28T10:50:00Z"/>
                <w:rFonts w:cs="Arial"/>
                <w:b/>
                <w:snapToGrid w:val="0"/>
              </w:rPr>
            </w:pPr>
            <w:ins w:id="138" w:author="HW" w:date="2023-11-17T08:39:00Z">
              <w:r>
                <w:rPr>
                  <w:rFonts w:cs="Arial"/>
                </w:rPr>
                <w:t>[</w:t>
              </w:r>
            </w:ins>
            <w:ins w:id="139" w:author="Huawei_109" w:date="2023-10-28T10:50:00Z">
              <w:r w:rsidR="001C4E06" w:rsidRPr="00C972E7">
                <w:rPr>
                  <w:rFonts w:cs="Arial"/>
                </w:rPr>
                <w:t>2*</w:t>
              </w:r>
              <w:r w:rsidR="001C4E06" w:rsidRPr="00C972E7">
                <w:t>N1</w:t>
              </w:r>
            </w:ins>
            <w:ins w:id="140" w:author="HW" w:date="2023-11-17T08:39:00Z">
              <w:r>
                <w:t>]</w:t>
              </w:r>
            </w:ins>
          </w:p>
        </w:tc>
      </w:tr>
    </w:tbl>
    <w:p w14:paraId="3AE65827" w14:textId="77777777" w:rsidR="001C4E06" w:rsidRDefault="001C4E06" w:rsidP="001C4E06">
      <w:pPr>
        <w:rPr>
          <w:ins w:id="141" w:author="Huawei_109" w:date="2023-10-28T10:50:00Z"/>
        </w:rPr>
      </w:pPr>
    </w:p>
    <w:p w14:paraId="31D09447" w14:textId="77777777" w:rsidR="001C4E06" w:rsidRDefault="001C4E06" w:rsidP="001C4E06">
      <w:pPr>
        <w:rPr>
          <w:ins w:id="142" w:author="Huawei_109" w:date="2023-10-28T10:50:00Z"/>
          <w:lang w:eastAsia="zh-CN"/>
        </w:rPr>
      </w:pPr>
      <w:ins w:id="143" w:author="Huawei_109" w:date="2023-10-28T10:50:00Z">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ins>
    </w:p>
    <w:p w14:paraId="29D545E8" w14:textId="1375E6B9" w:rsidR="001C4E06" w:rsidRDefault="001C4E06" w:rsidP="001C4E06">
      <w:pPr>
        <w:pStyle w:val="B10"/>
        <w:rPr>
          <w:ins w:id="144" w:author="Huawei_109" w:date="2023-10-28T10:50:00Z"/>
          <w:lang w:eastAsia="zh-CN"/>
        </w:rPr>
      </w:pPr>
      <w:ins w:id="145" w:author="Huawei_109" w:date="2023-10-28T10:50:00Z">
        <w:r w:rsidRPr="00104C6F">
          <w:t>-</w:t>
        </w:r>
        <w:r w:rsidRPr="00104C6F">
          <w:tab/>
        </w:r>
      </w:ins>
      <w:ins w:id="146" w:author="HW" w:date="2023-11-17T08:39:00Z">
        <w:r w:rsidR="00DA4198">
          <w:t>[</w:t>
        </w:r>
      </w:ins>
      <w:ins w:id="147" w:author="Huawei_109" w:date="2023-10-28T10:50:00Z">
        <w:r w:rsidRPr="00104C6F">
          <w:t>T’</w:t>
        </w:r>
        <w:r>
          <w:t xml:space="preserve"> </w:t>
        </w:r>
        <w:r w:rsidRPr="00104C6F">
          <w:t xml:space="preserve">= </w:t>
        </w:r>
        <w:r w:rsidRPr="00104C6F">
          <w:rPr>
            <w:lang w:eastAsia="zh-CN"/>
          </w:rPr>
          <w:t xml:space="preserve">MAX (10 s, one </w:t>
        </w:r>
        <w:proofErr w:type="spellStart"/>
        <w:r w:rsidRPr="00104C6F">
          <w:rPr>
            <w:lang w:eastAsia="zh-CN"/>
          </w:rPr>
          <w:t>eDRX_</w:t>
        </w:r>
        <w:r>
          <w:rPr>
            <w:rFonts w:cs="v4.2.0"/>
          </w:rPr>
          <w:t>INACTIVE</w:t>
        </w:r>
        <w:proofErr w:type="spellEnd"/>
        <w:r w:rsidRPr="00104C6F">
          <w:rPr>
            <w:lang w:eastAsia="zh-CN"/>
          </w:rPr>
          <w:t xml:space="preserve"> cycle) for FR1, </w:t>
        </w:r>
        <w:r>
          <w:rPr>
            <w:rFonts w:hint="eastAsia"/>
            <w:lang w:eastAsia="zh-CN"/>
          </w:rPr>
          <w:t>or</w:t>
        </w:r>
      </w:ins>
    </w:p>
    <w:p w14:paraId="75E78E26" w14:textId="2D2107B9" w:rsidR="001C4E06" w:rsidRDefault="001C4E06" w:rsidP="001C4E06">
      <w:pPr>
        <w:pStyle w:val="B10"/>
        <w:rPr>
          <w:ins w:id="148" w:author="Huawei_109" w:date="2023-10-28T10:50:00Z"/>
          <w:lang w:eastAsia="zh-CN"/>
        </w:rPr>
      </w:pPr>
      <w:ins w:id="149" w:author="Huawei_109" w:date="2023-10-28T10:50:00Z">
        <w:r w:rsidRPr="00104C6F">
          <w:t>-</w:t>
        </w:r>
        <w:r w:rsidRPr="00104C6F">
          <w:tab/>
          <w:t xml:space="preserve">T’= </w:t>
        </w:r>
        <w:r w:rsidRPr="00104C6F">
          <w:rPr>
            <w:lang w:eastAsia="zh-CN"/>
          </w:rPr>
          <w:t xml:space="preserve">MAX (10 s, N1* </w:t>
        </w:r>
        <w:proofErr w:type="spellStart"/>
        <w:r w:rsidRPr="00104C6F">
          <w:rPr>
            <w:lang w:eastAsia="zh-CN"/>
          </w:rPr>
          <w:t>eDRX_</w:t>
        </w:r>
        <w:r>
          <w:rPr>
            <w:rFonts w:cs="v4.2.0"/>
          </w:rPr>
          <w:t>INACTIVE</w:t>
        </w:r>
        <w:proofErr w:type="spellEnd"/>
        <w:r w:rsidRPr="00104C6F">
          <w:rPr>
            <w:lang w:eastAsia="zh-CN"/>
          </w:rPr>
          <w:t xml:space="preserve"> cycle) for FR2.</w:t>
        </w:r>
      </w:ins>
      <w:ins w:id="150" w:author="HW" w:date="2023-11-17T08:39:00Z">
        <w:r w:rsidR="00DA4198">
          <w:rPr>
            <w:lang w:eastAsia="zh-CN"/>
          </w:rPr>
          <w:t>]</w:t>
        </w:r>
      </w:ins>
    </w:p>
    <w:p w14:paraId="4F4542D6" w14:textId="77777777" w:rsidR="001C4E06" w:rsidRPr="000B38D1" w:rsidRDefault="001C4E06" w:rsidP="001C4E06">
      <w:pPr>
        <w:rPr>
          <w:ins w:id="151" w:author="Huawei_109" w:date="2023-10-28T10:50:00Z"/>
        </w:rPr>
      </w:pPr>
    </w:p>
    <w:p w14:paraId="2F21EF79" w14:textId="77777777" w:rsidR="001C4E06" w:rsidRDefault="001C4E06" w:rsidP="001C4E06">
      <w:pPr>
        <w:pStyle w:val="40"/>
        <w:rPr>
          <w:ins w:id="152" w:author="Huawei_109" w:date="2023-10-28T10:50:00Z"/>
        </w:rPr>
      </w:pPr>
      <w:ins w:id="153" w:author="Huawei_109" w:date="2023-10-28T10:50:00Z">
        <w:r w:rsidRPr="008104A9">
          <w:rPr>
            <w:lang w:eastAsia="zh-CN"/>
          </w:rPr>
          <w:t>5.6A.2</w:t>
        </w:r>
        <w:r>
          <w:t>.2</w:t>
        </w:r>
        <w:r>
          <w:tab/>
        </w:r>
        <w:r w:rsidRPr="000B38D1">
          <w:t>Measurements of intra-frequency NR cells</w:t>
        </w:r>
      </w:ins>
    </w:p>
    <w:p w14:paraId="43ECC5BB" w14:textId="77777777" w:rsidR="001C4E06" w:rsidRDefault="001C4E06" w:rsidP="001C4E06">
      <w:pPr>
        <w:rPr>
          <w:ins w:id="154" w:author="Huawei_109" w:date="2023-10-28T10:50:00Z"/>
          <w:rFonts w:cs="v4.2.0"/>
        </w:rPr>
      </w:pPr>
      <w:ins w:id="155" w:author="Huawei_109" w:date="2023-10-28T10:50:00Z">
        <w:r>
          <w:rPr>
            <w:lang w:eastAsia="zh-CN"/>
          </w:rPr>
          <w:t xml:space="preserve">When a </w:t>
        </w:r>
        <w:proofErr w:type="spellStart"/>
        <w:r>
          <w:rPr>
            <w:lang w:eastAsia="zh-CN"/>
          </w:rPr>
          <w:t>RedCap</w:t>
        </w:r>
        <w:proofErr w:type="spellEnd"/>
        <w:r>
          <w:rPr>
            <w:lang w:eastAsia="zh-CN"/>
          </w:rPr>
          <w:t xml:space="preserve"> </w:t>
        </w:r>
        <w:r w:rsidRPr="00C01CBC">
          <w:rPr>
            <w:lang w:eastAsia="zh-CN"/>
          </w:rPr>
          <w:t xml:space="preserve">UE is configured </w:t>
        </w:r>
        <w:r w:rsidRPr="00B03771">
          <w:rPr>
            <w:rFonts w:eastAsia="Times New Roman" w:cs="v4.2.0"/>
            <w:lang w:eastAsia="en-GB"/>
          </w:rPr>
          <w:t>with</w:t>
        </w:r>
        <w:r>
          <w:rPr>
            <w:rFonts w:eastAsia="Times New Roman" w:cs="v4.2.0"/>
            <w:lang w:eastAsia="en-GB"/>
          </w:rPr>
          <w:t xml:space="preserve"> both</w:t>
        </w:r>
        <w:r w:rsidRPr="00B03771">
          <w:rPr>
            <w:rFonts w:eastAsia="Times New Roman" w:cs="v4.2.0"/>
            <w:lang w:eastAsia="en-GB"/>
          </w:rPr>
          <w:t xml:space="preserve"> </w:t>
        </w:r>
        <w:proofErr w:type="spellStart"/>
        <w:r w:rsidRPr="00B03771">
          <w:rPr>
            <w:rFonts w:eastAsia="Times New Roman" w:cs="v4.2.0"/>
            <w:lang w:eastAsia="en-GB"/>
          </w:rPr>
          <w:t>eDRX_IDLE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and </w:t>
        </w:r>
        <w:proofErr w:type="spellStart"/>
        <w:r w:rsidRPr="00B03771">
          <w:rPr>
            <w:rFonts w:eastAsia="Times New Roman" w:cs="v4.2.0"/>
            <w:lang w:eastAsia="en-GB"/>
          </w:rPr>
          <w:t>eDRX_INACTIVE</w:t>
        </w:r>
        <w:proofErr w:type="spellEnd"/>
        <w:r w:rsidRPr="00B03771">
          <w:rPr>
            <w:rFonts w:eastAsia="Times New Roman" w:cs="v4.2.0"/>
            <w:lang w:eastAsia="en-GB"/>
          </w:rPr>
          <w:t xml:space="preserve"> cycle is</w:t>
        </w:r>
        <w:r>
          <w:rPr>
            <w:lang w:eastAsia="zh-CN"/>
          </w:rPr>
          <w:t xml:space="preserve"> larger than T</w:t>
        </w:r>
        <w:r w:rsidRPr="00B256FA">
          <w:rPr>
            <w:vertAlign w:val="subscript"/>
            <w:lang w:eastAsia="zh-CN"/>
          </w:rPr>
          <w:t>POS</w:t>
        </w:r>
        <w:r>
          <w:rPr>
            <w:lang w:eastAsia="zh-CN"/>
          </w:rPr>
          <w:t>,</w:t>
        </w:r>
        <w:r w:rsidRPr="00C972E7">
          <w:rPr>
            <w:rFonts w:cs="v4.2.0"/>
          </w:rPr>
          <w:t xml:space="preserve"> the requirements defined in section </w:t>
        </w:r>
        <w:r>
          <w:rPr>
            <w:lang w:val="en-US"/>
          </w:rPr>
          <w:t>5.1B</w:t>
        </w:r>
        <w:r w:rsidRPr="00C972E7">
          <w:rPr>
            <w:lang w:val="en-US"/>
          </w:rPr>
          <w:t>.2.3</w:t>
        </w:r>
        <w:r w:rsidRPr="00C972E7">
          <w:t xml:space="preserve"> </w:t>
        </w:r>
        <w:r w:rsidRPr="00C972E7">
          <w:rPr>
            <w:rFonts w:cs="v4.2.0"/>
          </w:rPr>
          <w:t xml:space="preserve">shall apply with </w:t>
        </w:r>
        <w:proofErr w:type="spellStart"/>
        <w:proofErr w:type="gramStart"/>
        <w:r w:rsidRPr="00C972E7">
          <w:t>T</w:t>
        </w:r>
        <w:r w:rsidRPr="00CB7878">
          <w:rPr>
            <w:vertAlign w:val="subscript"/>
          </w:rPr>
          <w:t>detect,NR</w:t>
        </w:r>
        <w:proofErr w:type="gramEnd"/>
        <w:r w:rsidRPr="00CB7878">
          <w:rPr>
            <w:vertAlign w:val="subscript"/>
          </w:rPr>
          <w:t>_</w:t>
        </w:r>
        <w:r w:rsidRPr="00CB7878">
          <w:rPr>
            <w:rFonts w:cs="v4.2.0"/>
            <w:vertAlign w:val="subscript"/>
          </w:rPr>
          <w:t>Intra</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measure,NR_</w:t>
        </w:r>
        <w:r w:rsidRPr="00C972E7">
          <w:rPr>
            <w:rFonts w:cs="v4.2.0"/>
            <w:vertAlign w:val="subscript"/>
          </w:rPr>
          <w:t>Intra</w:t>
        </w:r>
        <w:proofErr w:type="spellEnd"/>
        <w:r w:rsidRPr="00C972E7">
          <w:rPr>
            <w:rFonts w:cs="v4.2.0"/>
          </w:rPr>
          <w:t xml:space="preserve"> and </w:t>
        </w:r>
        <w:proofErr w:type="spellStart"/>
        <w:r w:rsidRPr="00C972E7">
          <w:t>T</w:t>
        </w:r>
        <w:r w:rsidRPr="00C972E7">
          <w:rPr>
            <w:vertAlign w:val="subscript"/>
          </w:rPr>
          <w:t>evaluate,NR_</w:t>
        </w:r>
        <w:r w:rsidRPr="00C972E7">
          <w:rPr>
            <w:rFonts w:cs="v4.2.0"/>
            <w:vertAlign w:val="subscript"/>
          </w:rPr>
          <w:t>Intra</w:t>
        </w:r>
        <w:proofErr w:type="spellEnd"/>
        <w:r w:rsidRPr="00C972E7">
          <w:rPr>
            <w:rFonts w:cs="v4.2.0"/>
          </w:rPr>
          <w:t xml:space="preserve"> defined in Table </w:t>
        </w:r>
        <w:r w:rsidRPr="008104A9">
          <w:rPr>
            <w:lang w:eastAsia="zh-CN"/>
          </w:rPr>
          <w:t>5.6A.2</w:t>
        </w:r>
        <w:r>
          <w:t>.2</w:t>
        </w:r>
        <w:r w:rsidRPr="00C972E7">
          <w:rPr>
            <w:rFonts w:cs="v4.2.0"/>
          </w:rPr>
          <w:t xml:space="preserve">-1 and Table </w:t>
        </w:r>
        <w:r w:rsidRPr="008104A9">
          <w:rPr>
            <w:lang w:eastAsia="zh-CN"/>
          </w:rPr>
          <w:t>5.6A.2</w:t>
        </w:r>
        <w:r>
          <w:t>.2</w:t>
        </w:r>
        <w:r w:rsidRPr="00C972E7">
          <w:rPr>
            <w:rFonts w:cs="v4.2.0"/>
          </w:rPr>
          <w:t>-2</w:t>
        </w:r>
        <w:r>
          <w:rPr>
            <w:rFonts w:cs="v4.2.0"/>
          </w:rPr>
          <w:t xml:space="preserve">, where </w:t>
        </w:r>
      </w:ins>
    </w:p>
    <w:p w14:paraId="6D6A696D" w14:textId="4E730044" w:rsidR="001C4E06" w:rsidRDefault="001C4E06" w:rsidP="001C4E06">
      <w:pPr>
        <w:pStyle w:val="B10"/>
      </w:pPr>
      <w:ins w:id="156" w:author="Huawei_109" w:date="2023-10-28T10:50:00Z">
        <w:r w:rsidRPr="002A2B6C">
          <w:t>-</w:t>
        </w:r>
        <w:r w:rsidRPr="002A2B6C">
          <w:tab/>
        </w:r>
        <w:proofErr w:type="spellStart"/>
        <w:r w:rsidRPr="002748CF">
          <w:rPr>
            <w:rFonts w:cs="v4.2.0"/>
          </w:rPr>
          <w:t>T</w:t>
        </w:r>
        <w:r w:rsidRPr="009D6F70">
          <w:rPr>
            <w:rFonts w:cs="v4.2.0"/>
            <w:vertAlign w:val="subscript"/>
          </w:rPr>
          <w:t>serv</w:t>
        </w:r>
        <w:proofErr w:type="spellEnd"/>
        <w:r>
          <w:t xml:space="preserve"> is defined as </w:t>
        </w:r>
        <w:proofErr w:type="gramStart"/>
        <w:r>
          <w:t>max(</w:t>
        </w:r>
        <w:proofErr w:type="gramEnd"/>
        <w:r>
          <w:t>T</w:t>
        </w:r>
      </w:ins>
      <w:ins w:id="157" w:author="HW" w:date="2023-11-17T08:36:00Z">
        <w:r w:rsidR="00DA4198" w:rsidRPr="003E2FE5">
          <w:rPr>
            <w:rFonts w:hint="eastAsia"/>
            <w:vertAlign w:val="subscript"/>
            <w:lang w:eastAsia="zh-CN"/>
          </w:rPr>
          <w:t>DRX</w:t>
        </w:r>
      </w:ins>
      <w:ins w:id="158" w:author="Huawei_109" w:date="2023-10-28T10:50:00Z">
        <w:r>
          <w:t xml:space="preserve">, </w:t>
        </w:r>
        <w:r w:rsidRPr="002748CF">
          <w:rPr>
            <w:rFonts w:cs="v4.2.0"/>
          </w:rPr>
          <w:t>T</w:t>
        </w:r>
        <w:r>
          <w:rPr>
            <w:rFonts w:cs="v4.2.0"/>
            <w:vertAlign w:val="subscript"/>
          </w:rPr>
          <w:t>POS</w:t>
        </w:r>
        <w:r>
          <w:t xml:space="preserve">), </w:t>
        </w:r>
        <w:r>
          <w:rPr>
            <w:rFonts w:hint="eastAsia"/>
            <w:lang w:eastAsia="zh-CN"/>
          </w:rPr>
          <w:t>w</w:t>
        </w:r>
        <w:r>
          <w:rPr>
            <w:lang w:eastAsia="zh-CN"/>
          </w:rPr>
          <w:t xml:space="preserve">here </w:t>
        </w:r>
        <w:r w:rsidRPr="002A2B6C">
          <w:t xml:space="preserve">T is </w:t>
        </w:r>
      </w:ins>
    </w:p>
    <w:p w14:paraId="4FBBFF49" w14:textId="77777777" w:rsidR="00DA4198" w:rsidRDefault="00DA4198" w:rsidP="00DA4198">
      <w:pPr>
        <w:pStyle w:val="B20"/>
        <w:rPr>
          <w:ins w:id="159" w:author="HW" w:date="2023-11-17T08:36:00Z"/>
          <w:lang w:val="en-US" w:eastAsia="zh-CN"/>
        </w:rPr>
      </w:pPr>
      <w:ins w:id="160" w:author="HW" w:date="2023-11-17T08:36:00Z">
        <w:r>
          <w:rPr>
            <w:rFonts w:eastAsia="MS Mincho"/>
          </w:rPr>
          <w:t>-</w:t>
        </w:r>
        <w:r>
          <w:rPr>
            <w:rFonts w:eastAsia="MS Mincho"/>
          </w:rPr>
          <w:tab/>
        </w:r>
        <w:r>
          <w:t>T</w:t>
        </w:r>
        <w:r w:rsidRPr="003E2FE5">
          <w:rPr>
            <w:rFonts w:hint="eastAsia"/>
            <w:vertAlign w:val="subscript"/>
            <w:lang w:eastAsia="zh-CN"/>
          </w:rPr>
          <w:t>DRX</w:t>
        </w:r>
        <w:r>
          <w:rPr>
            <w:rFonts w:hint="eastAsia"/>
            <w:lang w:val="en-US" w:eastAsia="zh-CN"/>
          </w:rPr>
          <w:t xml:space="preserve"> is </w:t>
        </w:r>
        <w:r>
          <w:t>defined as T in clause 7.</w:t>
        </w:r>
        <w:r>
          <w:rPr>
            <w:rFonts w:hint="eastAsia"/>
            <w:lang w:val="en-US" w:eastAsia="zh-CN"/>
          </w:rPr>
          <w:t>1</w:t>
        </w:r>
        <w:r>
          <w:t xml:space="preserve"> TS 38.304</w:t>
        </w:r>
        <w:r>
          <w:rPr>
            <w:rFonts w:hint="eastAsia"/>
            <w:lang w:val="en-US" w:eastAsia="zh-CN"/>
          </w:rPr>
          <w:t xml:space="preserve"> when RAN </w:t>
        </w:r>
        <w:proofErr w:type="spellStart"/>
        <w:r>
          <w:rPr>
            <w:rFonts w:hint="eastAsia"/>
            <w:lang w:val="en-US" w:eastAsia="zh-CN"/>
          </w:rPr>
          <w:t>eDRX</w:t>
        </w:r>
        <w:proofErr w:type="spellEnd"/>
        <w:r>
          <w:rPr>
            <w:rFonts w:hint="eastAsia"/>
            <w:lang w:val="en-US" w:eastAsia="zh-CN"/>
          </w:rPr>
          <w:t xml:space="preserve"> &lt;= 10.24s and CN </w:t>
        </w:r>
        <w:proofErr w:type="spellStart"/>
        <w:r>
          <w:rPr>
            <w:rFonts w:hint="eastAsia"/>
            <w:lang w:val="en-US" w:eastAsia="zh-CN"/>
          </w:rPr>
          <w:t>eDRX</w:t>
        </w:r>
        <w:proofErr w:type="spellEnd"/>
        <w:r>
          <w:rPr>
            <w:rFonts w:hint="eastAsia"/>
            <w:lang w:val="en-US" w:eastAsia="zh-CN"/>
          </w:rPr>
          <w:t xml:space="preserve"> &lt;= 10.24s</w:t>
        </w:r>
      </w:ins>
    </w:p>
    <w:p w14:paraId="5A7E46BE" w14:textId="77777777" w:rsidR="00DA4198" w:rsidRDefault="00DA4198" w:rsidP="00DA4198">
      <w:pPr>
        <w:pStyle w:val="B20"/>
        <w:rPr>
          <w:lang w:val="en-US" w:eastAsia="zh-CN"/>
        </w:rPr>
      </w:pPr>
      <w:ins w:id="161" w:author="HW" w:date="2023-11-17T08:36:00Z">
        <w:r>
          <w:rPr>
            <w:rFonts w:eastAsia="MS Mincho"/>
          </w:rPr>
          <w:t>-</w:t>
        </w:r>
        <w:r>
          <w:rPr>
            <w:rFonts w:eastAsia="MS Mincho"/>
          </w:rPr>
          <w:tab/>
        </w:r>
        <w:r>
          <w:t>T</w:t>
        </w:r>
        <w:r w:rsidRPr="003E2FE5">
          <w:rPr>
            <w:rFonts w:hint="eastAsia"/>
            <w:vertAlign w:val="subscript"/>
            <w:lang w:eastAsia="zh-CN"/>
          </w:rPr>
          <w:t>DRX</w:t>
        </w:r>
        <w:r>
          <w:rPr>
            <w:rFonts w:hint="eastAsia"/>
            <w:lang w:val="en-US" w:eastAsia="zh-CN"/>
          </w:rPr>
          <w:t xml:space="preserve"> is </w:t>
        </w:r>
        <w:r>
          <w:t>the maximum of the T inside and outside of the CN PTW, where T inside and outside of the CN PTW are defined in clause 7.</w:t>
        </w:r>
        <w:r>
          <w:rPr>
            <w:rFonts w:hint="eastAsia"/>
            <w:lang w:val="en-US" w:eastAsia="zh-CN"/>
          </w:rPr>
          <w:t>1</w:t>
        </w:r>
        <w:r>
          <w:t xml:space="preserve"> TS 38.304</w:t>
        </w:r>
        <w:r>
          <w:rPr>
            <w:rFonts w:hint="eastAsia"/>
            <w:lang w:val="en-US" w:eastAsia="zh-CN"/>
          </w:rPr>
          <w:t xml:space="preserve">, when RAN </w:t>
        </w:r>
        <w:proofErr w:type="spellStart"/>
        <w:r>
          <w:rPr>
            <w:rFonts w:hint="eastAsia"/>
            <w:lang w:val="en-US" w:eastAsia="zh-CN"/>
          </w:rPr>
          <w:t>eDRX</w:t>
        </w:r>
        <w:proofErr w:type="spellEnd"/>
        <w:r>
          <w:rPr>
            <w:rFonts w:hint="eastAsia"/>
            <w:lang w:val="en-US" w:eastAsia="zh-CN"/>
          </w:rPr>
          <w:t xml:space="preserve"> &lt;= 10.24s and CN </w:t>
        </w:r>
        <w:proofErr w:type="spellStart"/>
        <w:r>
          <w:rPr>
            <w:rFonts w:hint="eastAsia"/>
            <w:lang w:val="en-US" w:eastAsia="zh-CN"/>
          </w:rPr>
          <w:t>eDRX</w:t>
        </w:r>
        <w:proofErr w:type="spellEnd"/>
        <w:r>
          <w:rPr>
            <w:rFonts w:hint="eastAsia"/>
            <w:lang w:val="en-US" w:eastAsia="zh-CN"/>
          </w:rPr>
          <w:t xml:space="preserve"> &gt; 10.24s</w:t>
        </w:r>
      </w:ins>
    </w:p>
    <w:p w14:paraId="13179DFE" w14:textId="396CCFC6" w:rsidR="00DA4198" w:rsidRPr="002A2B6C" w:rsidRDefault="00DA4198" w:rsidP="00DA4198">
      <w:pPr>
        <w:pStyle w:val="B20"/>
        <w:rPr>
          <w:ins w:id="162" w:author="Huawei_109" w:date="2023-10-28T10:50:00Z"/>
          <w:lang w:eastAsia="zh-CN"/>
        </w:rPr>
      </w:pPr>
      <w:ins w:id="163" w:author="HW" w:date="2023-11-17T08:36:00Z">
        <w:r>
          <w:rPr>
            <w:rFonts w:eastAsia="MS Mincho"/>
          </w:rPr>
          <w:t>-</w:t>
        </w:r>
        <w:r>
          <w:rPr>
            <w:rFonts w:eastAsia="MS Mincho"/>
          </w:rPr>
          <w:tab/>
        </w:r>
        <w:r>
          <w:t>T</w:t>
        </w:r>
        <w:r w:rsidRPr="003E2FE5">
          <w:rPr>
            <w:rFonts w:hint="eastAsia"/>
            <w:vertAlign w:val="subscript"/>
            <w:lang w:eastAsia="zh-CN"/>
          </w:rPr>
          <w:t>DRX</w:t>
        </w:r>
        <w:r>
          <w:rPr>
            <w:rFonts w:hAnsi="Cambria Math" w:hint="eastAsia"/>
            <w:lang w:val="en-US" w:eastAsia="zh-CN"/>
          </w:rPr>
          <w:t xml:space="preserve"> is the maximum of the DRX cycles within the CN PTW and the RAN PTW when </w:t>
        </w:r>
        <w:r>
          <w:rPr>
            <w:rFonts w:hint="eastAsia"/>
            <w:lang w:val="en-US" w:eastAsia="zh-CN"/>
          </w:rPr>
          <w:t xml:space="preserve">RAN </w:t>
        </w:r>
        <w:proofErr w:type="spellStart"/>
        <w:r>
          <w:rPr>
            <w:rFonts w:hint="eastAsia"/>
            <w:lang w:val="en-US" w:eastAsia="zh-CN"/>
          </w:rPr>
          <w:t>eDRX</w:t>
        </w:r>
        <w:proofErr w:type="spellEnd"/>
        <w:r>
          <w:rPr>
            <w:rFonts w:hint="eastAsia"/>
            <w:lang w:val="en-US" w:eastAsia="zh-CN"/>
          </w:rPr>
          <w:t xml:space="preserve"> &gt; 10.24s</w:t>
        </w:r>
      </w:ins>
    </w:p>
    <w:p w14:paraId="265B7A47" w14:textId="77777777" w:rsidR="001C4E06" w:rsidRPr="00865AFC" w:rsidRDefault="001C4E06" w:rsidP="001C4E06">
      <w:pPr>
        <w:pStyle w:val="B10"/>
        <w:rPr>
          <w:ins w:id="164" w:author="Huawei_109" w:date="2023-10-28T10:50:00Z"/>
        </w:rPr>
      </w:pPr>
      <w:ins w:id="165" w:author="Huawei_109" w:date="2023-10-28T10:50:00Z">
        <w:r w:rsidRPr="002A2B6C">
          <w:t>-</w:t>
        </w:r>
        <w:r w:rsidRPr="002A2B6C">
          <w:tab/>
        </w:r>
        <w:r w:rsidRPr="0032347A">
          <w:t xml:space="preserve">M2 = 1.5 if SMTC periodicity of measured intra-frequency cell &gt; 20 </w:t>
        </w:r>
        <w:proofErr w:type="spellStart"/>
        <w:r w:rsidRPr="0032347A">
          <w:t>ms</w:t>
        </w:r>
        <w:proofErr w:type="spellEnd"/>
        <w:r w:rsidRPr="0032347A">
          <w:t>; otherwise M2=1.</w:t>
        </w:r>
      </w:ins>
    </w:p>
    <w:p w14:paraId="1E6EBD0D" w14:textId="77777777" w:rsidR="001C4E06" w:rsidRPr="00C972E7" w:rsidRDefault="001C4E06" w:rsidP="001C4E06">
      <w:pPr>
        <w:pStyle w:val="TH"/>
        <w:rPr>
          <w:ins w:id="166" w:author="Huawei_109" w:date="2023-10-28T10:50:00Z"/>
        </w:rPr>
      </w:pPr>
      <w:ins w:id="167" w:author="Huawei_109" w:date="2023-10-28T10:50:00Z">
        <w:r w:rsidRPr="00C972E7">
          <w:rPr>
            <w:lang w:eastAsia="zh-CN"/>
          </w:rPr>
          <w:t xml:space="preserve">Table </w:t>
        </w:r>
        <w:r w:rsidRPr="008104A9">
          <w:rPr>
            <w:lang w:eastAsia="zh-CN"/>
          </w:rPr>
          <w:t>5.6A.2</w:t>
        </w:r>
        <w:r>
          <w:t>.2</w:t>
        </w:r>
        <w:r w:rsidRPr="00C972E7">
          <w:rPr>
            <w:lang w:eastAsia="zh-CN"/>
          </w:rPr>
          <w:t xml:space="preserve">-1: </w:t>
        </w:r>
        <w:proofErr w:type="spellStart"/>
        <w:r w:rsidRPr="00C972E7">
          <w:rPr>
            <w:lang w:eastAsia="zh-CN"/>
          </w:rPr>
          <w:t>T</w:t>
        </w:r>
        <w:r w:rsidRPr="00F71C25">
          <w:rPr>
            <w:vertAlign w:val="subscript"/>
            <w:lang w:eastAsia="zh-CN"/>
          </w:rPr>
          <w:t>detect</w:t>
        </w:r>
        <w:proofErr w:type="spellEnd"/>
        <w:r w:rsidRPr="00C972E7">
          <w:rPr>
            <w:lang w:eastAsia="zh-CN"/>
          </w:rPr>
          <w:t xml:space="preserve">, </w:t>
        </w:r>
        <w:proofErr w:type="spellStart"/>
        <w:r w:rsidRPr="00C972E7">
          <w:rPr>
            <w:lang w:eastAsia="zh-CN"/>
          </w:rPr>
          <w:t>T</w:t>
        </w:r>
        <w:r w:rsidRPr="00F71C25">
          <w:rPr>
            <w:vertAlign w:val="subscript"/>
            <w:lang w:eastAsia="zh-CN"/>
          </w:rPr>
          <w:t>measure</w:t>
        </w:r>
        <w:proofErr w:type="spellEnd"/>
        <w:r w:rsidRPr="00C972E7">
          <w:rPr>
            <w:lang w:eastAsia="zh-CN"/>
          </w:rPr>
          <w:t xml:space="preserve"> and </w:t>
        </w:r>
        <w:proofErr w:type="spellStart"/>
        <w:r w:rsidRPr="00C972E7">
          <w:rPr>
            <w:lang w:eastAsia="zh-CN"/>
          </w:rPr>
          <w:t>T</w:t>
        </w:r>
        <w:r w:rsidRPr="00F71C25">
          <w:rPr>
            <w:vertAlign w:val="subscript"/>
            <w:lang w:eastAsia="zh-CN"/>
          </w:rPr>
          <w:t>evaluate</w:t>
        </w:r>
        <w:proofErr w:type="spellEnd"/>
        <w:r w:rsidRPr="00C972E7">
          <w:rPr>
            <w:lang w:eastAsia="zh-CN"/>
          </w:rPr>
          <w:t xml:space="preserve"> for</w:t>
        </w:r>
        <w:r w:rsidRPr="00F71C25">
          <w:rPr>
            <w:rFonts w:cs="v4.2.0"/>
          </w:rPr>
          <w:t xml:space="preserve"> </w:t>
        </w:r>
        <w:r w:rsidRPr="00C972E7">
          <w:rPr>
            <w:rFonts w:cs="v4.2.0"/>
          </w:rPr>
          <w:t xml:space="preserve">UE configured with </w:t>
        </w:r>
        <w:proofErr w:type="spellStart"/>
        <w:r w:rsidRPr="00C972E7">
          <w:rPr>
            <w:rFonts w:cs="v4.2.0"/>
          </w:rPr>
          <w:t>eDRX</w:t>
        </w:r>
        <w:proofErr w:type="spellEnd"/>
        <w:r>
          <w:rPr>
            <w:rFonts w:cs="v4.2.0"/>
          </w:rPr>
          <w:t xml:space="preserve"> INACTIVE</w:t>
        </w:r>
        <w:r w:rsidRPr="00C972E7">
          <w:rPr>
            <w:rFonts w:cs="v4.2.0"/>
          </w:rPr>
          <w:t xml:space="preserve"> cycle</w:t>
        </w:r>
        <w:r>
          <w:rPr>
            <w:rFonts w:cs="v4.2.0"/>
          </w:rPr>
          <w:t xml:space="preserve">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v4.2.0"/>
          </w:rPr>
          <w:t xml:space="preserve"> </w:t>
        </w:r>
        <w:r w:rsidRPr="00C972E7">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828"/>
        <w:gridCol w:w="1727"/>
        <w:gridCol w:w="2021"/>
        <w:gridCol w:w="1839"/>
      </w:tblGrid>
      <w:tr w:rsidR="001C4E06" w:rsidRPr="00C972E7" w14:paraId="6868C8C2" w14:textId="77777777" w:rsidTr="0069246F">
        <w:trPr>
          <w:cantSplit/>
          <w:trHeight w:val="310"/>
          <w:jc w:val="center"/>
          <w:ins w:id="168" w:author="Huawei_109" w:date="2023-10-28T10:50:00Z"/>
        </w:trPr>
        <w:tc>
          <w:tcPr>
            <w:tcW w:w="1794" w:type="dxa"/>
            <w:vMerge w:val="restart"/>
            <w:tcBorders>
              <w:top w:val="single" w:sz="4" w:space="0" w:color="auto"/>
              <w:left w:val="single" w:sz="4" w:space="0" w:color="auto"/>
              <w:right w:val="single" w:sz="4" w:space="0" w:color="auto"/>
            </w:tcBorders>
          </w:tcPr>
          <w:p w14:paraId="19576B99" w14:textId="77777777" w:rsidR="001C4E06" w:rsidRPr="00C972E7" w:rsidRDefault="001C4E06" w:rsidP="0069246F">
            <w:pPr>
              <w:pStyle w:val="TAH"/>
              <w:rPr>
                <w:ins w:id="169" w:author="Huawei_109" w:date="2023-10-28T10:50:00Z"/>
              </w:rPr>
            </w:pPr>
            <w:proofErr w:type="spellStart"/>
            <w:ins w:id="170" w:author="Huawei_109" w:date="2023-10-28T10:50:00Z">
              <w:r w:rsidRPr="00C972E7">
                <w:rPr>
                  <w:rFonts w:cs="v4.2.0"/>
                </w:rPr>
                <w:t>eDRX_IDLE</w:t>
              </w:r>
              <w:proofErr w:type="spellEnd"/>
              <w:r w:rsidRPr="00C972E7">
                <w:rPr>
                  <w:rFonts w:cs="v4.2.0"/>
                </w:rPr>
                <w:t xml:space="preserve"> cycle length [s]</w:t>
              </w:r>
            </w:ins>
          </w:p>
        </w:tc>
        <w:tc>
          <w:tcPr>
            <w:tcW w:w="1828" w:type="dxa"/>
            <w:vMerge w:val="restart"/>
            <w:tcBorders>
              <w:top w:val="single" w:sz="4" w:space="0" w:color="auto"/>
              <w:left w:val="single" w:sz="4" w:space="0" w:color="auto"/>
              <w:bottom w:val="single" w:sz="4" w:space="0" w:color="auto"/>
              <w:right w:val="single" w:sz="4" w:space="0" w:color="auto"/>
            </w:tcBorders>
            <w:hideMark/>
          </w:tcPr>
          <w:p w14:paraId="49C7982F" w14:textId="77777777" w:rsidR="001C4E06" w:rsidRPr="00C972E7" w:rsidRDefault="001C4E06" w:rsidP="0069246F">
            <w:pPr>
              <w:pStyle w:val="TAH"/>
              <w:rPr>
                <w:ins w:id="171" w:author="Huawei_109" w:date="2023-10-28T10:50:00Z"/>
              </w:rPr>
            </w:pPr>
            <w:proofErr w:type="spellStart"/>
            <w:ins w:id="172" w:author="Huawei_109" w:date="2023-10-28T10:50:00Z">
              <w:r w:rsidRPr="002748CF">
                <w:rPr>
                  <w:rFonts w:cs="v4.2.0"/>
                </w:rPr>
                <w:t>T</w:t>
              </w:r>
              <w:r w:rsidRPr="009D6F70">
                <w:rPr>
                  <w:rFonts w:cs="v4.2.0"/>
                  <w:vertAlign w:val="subscript"/>
                </w:rPr>
                <w:t>serv</w:t>
              </w:r>
              <w:proofErr w:type="spellEnd"/>
              <w:r w:rsidRPr="00C972E7">
                <w:rPr>
                  <w:rFonts w:cs="v4.2.0"/>
                </w:rPr>
                <w:t xml:space="preserve"> [s]</w:t>
              </w:r>
            </w:ins>
          </w:p>
        </w:tc>
        <w:tc>
          <w:tcPr>
            <w:tcW w:w="1727" w:type="dxa"/>
            <w:vMerge w:val="restart"/>
            <w:tcBorders>
              <w:top w:val="single" w:sz="4" w:space="0" w:color="auto"/>
              <w:left w:val="single" w:sz="4" w:space="0" w:color="auto"/>
              <w:bottom w:val="single" w:sz="4" w:space="0" w:color="auto"/>
              <w:right w:val="single" w:sz="4" w:space="0" w:color="auto"/>
            </w:tcBorders>
            <w:hideMark/>
          </w:tcPr>
          <w:p w14:paraId="0926277B" w14:textId="77777777" w:rsidR="001C4E06" w:rsidRPr="00C972E7" w:rsidRDefault="001C4E06" w:rsidP="0069246F">
            <w:pPr>
              <w:pStyle w:val="TAH"/>
              <w:rPr>
                <w:ins w:id="173" w:author="Huawei_109" w:date="2023-10-28T10:50:00Z"/>
              </w:rPr>
            </w:pPr>
            <w:proofErr w:type="spellStart"/>
            <w:proofErr w:type="gramStart"/>
            <w:ins w:id="174" w:author="Huawei_109" w:date="2023-10-28T10:50:00Z">
              <w:r w:rsidRPr="00C972E7">
                <w:t>T</w:t>
              </w:r>
              <w:r w:rsidRPr="00C972E7">
                <w:rPr>
                  <w:vertAlign w:val="subscript"/>
                </w:rPr>
                <w:t>detect,NR</w:t>
              </w:r>
              <w:proofErr w:type="gramEnd"/>
              <w:r w:rsidRPr="00C972E7">
                <w:rPr>
                  <w:vertAlign w:val="subscript"/>
                </w:rPr>
                <w:t>_</w:t>
              </w:r>
              <w:r w:rsidRPr="00C972E7">
                <w:rPr>
                  <w:rFonts w:cs="v4.2.0"/>
                  <w:vertAlign w:val="subscript"/>
                </w:rPr>
                <w:t>Intra</w:t>
              </w:r>
              <w:proofErr w:type="spellEnd"/>
              <w:r w:rsidRPr="00C972E7">
                <w:t xml:space="preserve"> (number of </w:t>
              </w:r>
              <w:proofErr w:type="spellStart"/>
              <w:r w:rsidRPr="002748CF">
                <w:rPr>
                  <w:rFonts w:cs="v4.2.0"/>
                </w:rPr>
                <w:t>T</w:t>
              </w:r>
              <w:r w:rsidRPr="009D6F70">
                <w:rPr>
                  <w:rFonts w:cs="v4.2.0"/>
                  <w:vertAlign w:val="subscript"/>
                </w:rPr>
                <w:t>serv</w:t>
              </w:r>
              <w:proofErr w:type="spellEnd"/>
              <w:r w:rsidRPr="00C972E7">
                <w:t>)</w:t>
              </w:r>
            </w:ins>
          </w:p>
        </w:tc>
        <w:tc>
          <w:tcPr>
            <w:tcW w:w="2021" w:type="dxa"/>
            <w:vMerge w:val="restart"/>
            <w:tcBorders>
              <w:top w:val="single" w:sz="4" w:space="0" w:color="auto"/>
              <w:left w:val="single" w:sz="4" w:space="0" w:color="auto"/>
              <w:bottom w:val="single" w:sz="4" w:space="0" w:color="auto"/>
              <w:right w:val="single" w:sz="4" w:space="0" w:color="auto"/>
            </w:tcBorders>
            <w:hideMark/>
          </w:tcPr>
          <w:p w14:paraId="17C55C73" w14:textId="77777777" w:rsidR="001C4E06" w:rsidRPr="00C972E7" w:rsidRDefault="001C4E06" w:rsidP="0069246F">
            <w:pPr>
              <w:pStyle w:val="TAH"/>
              <w:rPr>
                <w:ins w:id="175" w:author="Huawei_109" w:date="2023-10-28T10:50:00Z"/>
              </w:rPr>
            </w:pPr>
            <w:proofErr w:type="spellStart"/>
            <w:proofErr w:type="gramStart"/>
            <w:ins w:id="176" w:author="Huawei_109" w:date="2023-10-28T10:50:00Z">
              <w:r w:rsidRPr="00C972E7">
                <w:t>T</w:t>
              </w:r>
              <w:r w:rsidRPr="00C972E7">
                <w:rPr>
                  <w:vertAlign w:val="subscript"/>
                </w:rPr>
                <w:t>measure,NR</w:t>
              </w:r>
              <w:proofErr w:type="gramEnd"/>
              <w:r w:rsidRPr="00C972E7">
                <w:rPr>
                  <w:vertAlign w:val="subscript"/>
                </w:rPr>
                <w:t>_</w:t>
              </w:r>
              <w:r w:rsidRPr="00C972E7">
                <w:rPr>
                  <w:rFonts w:cs="v4.2.0"/>
                  <w:vertAlign w:val="subscript"/>
                </w:rPr>
                <w:t>Intra</w:t>
              </w:r>
              <w:proofErr w:type="spellEnd"/>
              <w:r w:rsidRPr="00C972E7">
                <w:t xml:space="preserve"> </w:t>
              </w:r>
              <w:r w:rsidRPr="00877B43">
                <w:rPr>
                  <w:sz w:val="16"/>
                </w:rPr>
                <w:t xml:space="preserve">(number of </w:t>
              </w:r>
              <w:proofErr w:type="spellStart"/>
              <w:r w:rsidRPr="00877B43">
                <w:rPr>
                  <w:rFonts w:cs="v4.2.0"/>
                  <w:sz w:val="16"/>
                </w:rPr>
                <w:t>T</w:t>
              </w:r>
              <w:r w:rsidRPr="00877B43">
                <w:rPr>
                  <w:rFonts w:cs="v4.2.0"/>
                  <w:sz w:val="16"/>
                  <w:vertAlign w:val="subscript"/>
                </w:rPr>
                <w:t>serv</w:t>
              </w:r>
              <w:proofErr w:type="spellEnd"/>
              <w:r w:rsidRPr="00877B43">
                <w:rPr>
                  <w:sz w:val="16"/>
                </w:rPr>
                <w:t>)</w:t>
              </w:r>
            </w:ins>
          </w:p>
        </w:tc>
        <w:tc>
          <w:tcPr>
            <w:tcW w:w="1839" w:type="dxa"/>
            <w:vMerge w:val="restart"/>
            <w:tcBorders>
              <w:top w:val="single" w:sz="4" w:space="0" w:color="auto"/>
              <w:left w:val="single" w:sz="4" w:space="0" w:color="auto"/>
              <w:bottom w:val="single" w:sz="4" w:space="0" w:color="auto"/>
              <w:right w:val="single" w:sz="4" w:space="0" w:color="auto"/>
            </w:tcBorders>
            <w:hideMark/>
          </w:tcPr>
          <w:p w14:paraId="09785530" w14:textId="77777777" w:rsidR="001C4E06" w:rsidRPr="00C972E7" w:rsidRDefault="001C4E06" w:rsidP="0069246F">
            <w:pPr>
              <w:pStyle w:val="TAH"/>
              <w:rPr>
                <w:ins w:id="177" w:author="Huawei_109" w:date="2023-10-28T10:50:00Z"/>
              </w:rPr>
            </w:pPr>
            <w:proofErr w:type="spellStart"/>
            <w:proofErr w:type="gramStart"/>
            <w:ins w:id="178" w:author="Huawei_109" w:date="2023-10-28T10:50:00Z">
              <w:r w:rsidRPr="00C972E7">
                <w:t>T</w:t>
              </w:r>
              <w:r w:rsidRPr="00C972E7">
                <w:rPr>
                  <w:vertAlign w:val="subscript"/>
                </w:rPr>
                <w:t>evaluate,NR</w:t>
              </w:r>
              <w:proofErr w:type="gramEnd"/>
              <w:r w:rsidRPr="00C972E7">
                <w:rPr>
                  <w:vertAlign w:val="subscript"/>
                </w:rPr>
                <w:t>_</w:t>
              </w:r>
              <w:r w:rsidRPr="00C972E7">
                <w:rPr>
                  <w:rFonts w:cs="v4.2.0"/>
                  <w:vertAlign w:val="subscript"/>
                </w:rPr>
                <w:t>Intra</w:t>
              </w:r>
              <w:proofErr w:type="spellEnd"/>
              <w:r w:rsidRPr="00C972E7">
                <w:rPr>
                  <w:rFonts w:cs="Arial"/>
                </w:rPr>
                <w:t xml:space="preserve"> </w:t>
              </w:r>
              <w:r w:rsidRPr="00C972E7">
                <w:t xml:space="preserve">(number of </w:t>
              </w:r>
              <w:proofErr w:type="spellStart"/>
              <w:r w:rsidRPr="002748CF">
                <w:rPr>
                  <w:rFonts w:cs="v4.2.0"/>
                </w:rPr>
                <w:t>T</w:t>
              </w:r>
              <w:r w:rsidRPr="009D6F70">
                <w:rPr>
                  <w:rFonts w:cs="v4.2.0"/>
                  <w:vertAlign w:val="subscript"/>
                </w:rPr>
                <w:t>serv</w:t>
              </w:r>
              <w:proofErr w:type="spellEnd"/>
              <w:r w:rsidRPr="00C972E7">
                <w:t>)</w:t>
              </w:r>
            </w:ins>
          </w:p>
        </w:tc>
      </w:tr>
      <w:tr w:rsidR="001C4E06" w:rsidRPr="00C972E7" w14:paraId="0E8301F8" w14:textId="77777777" w:rsidTr="0069246F">
        <w:trPr>
          <w:cantSplit/>
          <w:trHeight w:val="310"/>
          <w:jc w:val="center"/>
          <w:ins w:id="179" w:author="Huawei_109" w:date="2023-10-28T10:50:00Z"/>
        </w:trPr>
        <w:tc>
          <w:tcPr>
            <w:tcW w:w="1794" w:type="dxa"/>
            <w:vMerge/>
            <w:tcBorders>
              <w:left w:val="single" w:sz="4" w:space="0" w:color="auto"/>
              <w:bottom w:val="single" w:sz="4" w:space="0" w:color="auto"/>
              <w:right w:val="single" w:sz="4" w:space="0" w:color="auto"/>
            </w:tcBorders>
          </w:tcPr>
          <w:p w14:paraId="16EAAEC5" w14:textId="77777777" w:rsidR="001C4E06" w:rsidRPr="00C972E7" w:rsidRDefault="001C4E06" w:rsidP="0069246F">
            <w:pPr>
              <w:pStyle w:val="TAH"/>
              <w:rPr>
                <w:ins w:id="180" w:author="Huawei_109" w:date="2023-10-28T10:50:00Z"/>
              </w:rPr>
            </w:pPr>
          </w:p>
        </w:tc>
        <w:tc>
          <w:tcPr>
            <w:tcW w:w="1828" w:type="dxa"/>
            <w:vMerge/>
            <w:tcBorders>
              <w:top w:val="single" w:sz="4" w:space="0" w:color="auto"/>
              <w:left w:val="single" w:sz="4" w:space="0" w:color="auto"/>
              <w:bottom w:val="single" w:sz="4" w:space="0" w:color="auto"/>
              <w:right w:val="single" w:sz="4" w:space="0" w:color="auto"/>
            </w:tcBorders>
            <w:vAlign w:val="center"/>
            <w:hideMark/>
          </w:tcPr>
          <w:p w14:paraId="443F6B72" w14:textId="77777777" w:rsidR="001C4E06" w:rsidRPr="00C972E7" w:rsidRDefault="001C4E06" w:rsidP="0069246F">
            <w:pPr>
              <w:pStyle w:val="TAH"/>
              <w:rPr>
                <w:ins w:id="181" w:author="Huawei_109" w:date="2023-10-28T10:50:00Z"/>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5009D0E0" w14:textId="77777777" w:rsidR="001C4E06" w:rsidRPr="00C972E7" w:rsidRDefault="001C4E06" w:rsidP="0069246F">
            <w:pPr>
              <w:pStyle w:val="TAH"/>
              <w:rPr>
                <w:ins w:id="182" w:author="Huawei_109" w:date="2023-10-28T10:50:00Z"/>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14:paraId="239F00C3" w14:textId="77777777" w:rsidR="001C4E06" w:rsidRPr="00C972E7" w:rsidRDefault="001C4E06" w:rsidP="0069246F">
            <w:pPr>
              <w:pStyle w:val="TAH"/>
              <w:rPr>
                <w:ins w:id="183" w:author="Huawei_109" w:date="2023-10-28T10:50:00Z"/>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25ECF516" w14:textId="77777777" w:rsidR="001C4E06" w:rsidRPr="00C972E7" w:rsidRDefault="001C4E06" w:rsidP="0069246F">
            <w:pPr>
              <w:pStyle w:val="TAH"/>
              <w:rPr>
                <w:ins w:id="184" w:author="Huawei_109" w:date="2023-10-28T10:50:00Z"/>
              </w:rPr>
            </w:pPr>
          </w:p>
        </w:tc>
      </w:tr>
      <w:tr w:rsidR="001C4E06" w:rsidRPr="00C972E7" w14:paraId="490DC1C9" w14:textId="77777777" w:rsidTr="0069246F">
        <w:trPr>
          <w:cantSplit/>
          <w:jc w:val="center"/>
          <w:ins w:id="185" w:author="Huawei_109" w:date="2023-10-28T10:50:00Z"/>
        </w:trPr>
        <w:tc>
          <w:tcPr>
            <w:tcW w:w="1794" w:type="dxa"/>
            <w:vMerge w:val="restart"/>
            <w:tcBorders>
              <w:top w:val="single" w:sz="4" w:space="0" w:color="auto"/>
              <w:left w:val="single" w:sz="4" w:space="0" w:color="auto"/>
              <w:right w:val="single" w:sz="4" w:space="0" w:color="auto"/>
            </w:tcBorders>
          </w:tcPr>
          <w:p w14:paraId="52EF4AAE" w14:textId="77777777" w:rsidR="001C4E06" w:rsidRPr="00C972E7" w:rsidRDefault="001C4E06" w:rsidP="0069246F">
            <w:pPr>
              <w:pStyle w:val="TAC"/>
              <w:rPr>
                <w:ins w:id="186" w:author="Huawei_109" w:date="2023-10-28T10:50:00Z"/>
              </w:rPr>
            </w:pPr>
            <w:ins w:id="187" w:author="Huawei_109" w:date="2023-10-28T10:50:00Z">
              <w:r w:rsidRPr="00C972E7">
                <w:t>2.56 ≤</w:t>
              </w:r>
              <w:proofErr w:type="spellStart"/>
              <w:r w:rsidRPr="00C972E7">
                <w:t>eDRX_IDLE</w:t>
              </w:r>
              <w:proofErr w:type="spellEnd"/>
              <w:r w:rsidRPr="00C972E7">
                <w:t xml:space="preserve"> cycle length ≤ 10485.76</w:t>
              </w:r>
            </w:ins>
          </w:p>
          <w:p w14:paraId="4110C8E8" w14:textId="77777777" w:rsidR="001C4E06" w:rsidRPr="00C972E7" w:rsidRDefault="001C4E06" w:rsidP="0069246F">
            <w:pPr>
              <w:pStyle w:val="TAC"/>
              <w:rPr>
                <w:ins w:id="188" w:author="Huawei_109" w:date="2023-10-28T10:50:00Z"/>
              </w:rPr>
            </w:pPr>
          </w:p>
        </w:tc>
        <w:tc>
          <w:tcPr>
            <w:tcW w:w="1828" w:type="dxa"/>
            <w:tcBorders>
              <w:top w:val="single" w:sz="4" w:space="0" w:color="auto"/>
              <w:left w:val="single" w:sz="4" w:space="0" w:color="auto"/>
              <w:bottom w:val="single" w:sz="4" w:space="0" w:color="auto"/>
              <w:right w:val="single" w:sz="4" w:space="0" w:color="auto"/>
            </w:tcBorders>
            <w:hideMark/>
          </w:tcPr>
          <w:p w14:paraId="3BF84200" w14:textId="77777777" w:rsidR="001C4E06" w:rsidRPr="00C972E7" w:rsidRDefault="001C4E06" w:rsidP="0069246F">
            <w:pPr>
              <w:pStyle w:val="TAC"/>
              <w:rPr>
                <w:ins w:id="189" w:author="Huawei_109" w:date="2023-10-28T10:50:00Z"/>
              </w:rPr>
            </w:pPr>
            <w:ins w:id="190" w:author="Huawei_109" w:date="2023-10-28T10:50:00Z">
              <w:r w:rsidRPr="00C972E7">
                <w:rPr>
                  <w:rFonts w:cs="Arial"/>
                </w:rPr>
                <w:t>0.32</w:t>
              </w:r>
              <w:r>
                <w:rPr>
                  <w:rFonts w:cs="Arial"/>
                </w:rPr>
                <w:t xml:space="preserve">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0.64</w:t>
              </w:r>
            </w:ins>
          </w:p>
        </w:tc>
        <w:tc>
          <w:tcPr>
            <w:tcW w:w="1727" w:type="dxa"/>
            <w:tcBorders>
              <w:top w:val="single" w:sz="4" w:space="0" w:color="auto"/>
              <w:left w:val="single" w:sz="4" w:space="0" w:color="auto"/>
              <w:bottom w:val="single" w:sz="4" w:space="0" w:color="auto"/>
              <w:right w:val="single" w:sz="4" w:space="0" w:color="auto"/>
            </w:tcBorders>
            <w:hideMark/>
          </w:tcPr>
          <w:p w14:paraId="3E08CC0C" w14:textId="647006BC" w:rsidR="001C4E06" w:rsidRPr="00C972E7" w:rsidRDefault="00DA4198" w:rsidP="0069246F">
            <w:pPr>
              <w:pStyle w:val="TAC"/>
              <w:rPr>
                <w:ins w:id="191" w:author="Huawei_109" w:date="2023-10-28T10:50:00Z"/>
              </w:rPr>
            </w:pPr>
            <w:ins w:id="192" w:author="HW" w:date="2023-11-17T08:39:00Z">
              <w:r>
                <w:t>[</w:t>
              </w:r>
            </w:ins>
            <w:ins w:id="193" w:author="Huawei_109" w:date="2023-10-28T10:50:00Z">
              <w:r w:rsidR="001C4E06" w:rsidRPr="00C972E7">
                <w:t xml:space="preserve">36 x </w:t>
              </w:r>
              <w:r w:rsidR="001C4E06" w:rsidRPr="00C972E7">
                <w:rPr>
                  <w:rFonts w:cs="Arial"/>
                  <w:lang w:eastAsia="zh-CN"/>
                </w:rPr>
                <w:t>M2</w:t>
              </w:r>
            </w:ins>
            <w:ins w:id="194" w:author="HW" w:date="2023-11-17T08:39:00Z">
              <w:r>
                <w:rPr>
                  <w:rFonts w:cs="Arial"/>
                  <w:lang w:eastAsia="zh-CN"/>
                </w:rPr>
                <w:t>]</w:t>
              </w:r>
            </w:ins>
          </w:p>
        </w:tc>
        <w:tc>
          <w:tcPr>
            <w:tcW w:w="2021" w:type="dxa"/>
            <w:tcBorders>
              <w:top w:val="single" w:sz="4" w:space="0" w:color="auto"/>
              <w:left w:val="single" w:sz="4" w:space="0" w:color="auto"/>
              <w:bottom w:val="single" w:sz="4" w:space="0" w:color="auto"/>
              <w:right w:val="single" w:sz="4" w:space="0" w:color="auto"/>
            </w:tcBorders>
            <w:hideMark/>
          </w:tcPr>
          <w:p w14:paraId="7288BE39" w14:textId="26CBBC69" w:rsidR="001C4E06" w:rsidRPr="00C972E7" w:rsidRDefault="00DA4198" w:rsidP="0069246F">
            <w:pPr>
              <w:pStyle w:val="TAC"/>
              <w:rPr>
                <w:ins w:id="195" w:author="Huawei_109" w:date="2023-10-28T10:50:00Z"/>
              </w:rPr>
            </w:pPr>
            <w:ins w:id="196" w:author="HW" w:date="2023-11-17T08:39:00Z">
              <w:r>
                <w:t>[</w:t>
              </w:r>
            </w:ins>
            <w:ins w:id="197" w:author="Huawei_109" w:date="2023-10-28T10:50:00Z">
              <w:r w:rsidR="001C4E06" w:rsidRPr="00C972E7">
                <w:t xml:space="preserve">4 x </w:t>
              </w:r>
              <w:r w:rsidR="001C4E06" w:rsidRPr="00C972E7">
                <w:rPr>
                  <w:rFonts w:cs="Arial"/>
                  <w:lang w:eastAsia="zh-CN"/>
                </w:rPr>
                <w:t>M2</w:t>
              </w:r>
            </w:ins>
            <w:ins w:id="198" w:author="HW" w:date="2023-11-17T08:39:00Z">
              <w:r>
                <w:rPr>
                  <w:rFonts w:cs="Arial"/>
                  <w:lang w:eastAsia="zh-CN"/>
                </w:rPr>
                <w:t>]</w:t>
              </w:r>
            </w:ins>
          </w:p>
        </w:tc>
        <w:tc>
          <w:tcPr>
            <w:tcW w:w="1839" w:type="dxa"/>
            <w:tcBorders>
              <w:top w:val="single" w:sz="4" w:space="0" w:color="auto"/>
              <w:left w:val="single" w:sz="4" w:space="0" w:color="auto"/>
              <w:bottom w:val="single" w:sz="4" w:space="0" w:color="auto"/>
              <w:right w:val="single" w:sz="4" w:space="0" w:color="auto"/>
            </w:tcBorders>
            <w:hideMark/>
          </w:tcPr>
          <w:p w14:paraId="02F6970F" w14:textId="1EB80D5D" w:rsidR="001C4E06" w:rsidRPr="00C972E7" w:rsidRDefault="00DA4198" w:rsidP="0069246F">
            <w:pPr>
              <w:pStyle w:val="TAC"/>
              <w:rPr>
                <w:ins w:id="199" w:author="Huawei_109" w:date="2023-10-28T10:50:00Z"/>
              </w:rPr>
            </w:pPr>
            <w:ins w:id="200" w:author="HW" w:date="2023-11-17T08:39:00Z">
              <w:r>
                <w:t>[</w:t>
              </w:r>
            </w:ins>
            <w:ins w:id="201" w:author="Huawei_109" w:date="2023-10-28T10:50:00Z">
              <w:r w:rsidR="001C4E06" w:rsidRPr="00C972E7">
                <w:t xml:space="preserve">16 x </w:t>
              </w:r>
              <w:r w:rsidR="001C4E06" w:rsidRPr="00C972E7">
                <w:rPr>
                  <w:rFonts w:cs="Arial"/>
                  <w:lang w:eastAsia="zh-CN"/>
                </w:rPr>
                <w:t>M2</w:t>
              </w:r>
            </w:ins>
            <w:ins w:id="202" w:author="HW" w:date="2023-11-17T08:39:00Z">
              <w:r>
                <w:rPr>
                  <w:rFonts w:cs="Arial"/>
                  <w:lang w:eastAsia="zh-CN"/>
                </w:rPr>
                <w:t>]</w:t>
              </w:r>
            </w:ins>
          </w:p>
        </w:tc>
      </w:tr>
      <w:tr w:rsidR="001C4E06" w:rsidRPr="00C972E7" w14:paraId="6D5E61A6" w14:textId="77777777" w:rsidTr="0069246F">
        <w:trPr>
          <w:cantSplit/>
          <w:jc w:val="center"/>
          <w:ins w:id="203" w:author="Huawei_109" w:date="2023-10-28T10:50:00Z"/>
        </w:trPr>
        <w:tc>
          <w:tcPr>
            <w:tcW w:w="1794" w:type="dxa"/>
            <w:vMerge/>
            <w:tcBorders>
              <w:left w:val="single" w:sz="4" w:space="0" w:color="auto"/>
              <w:right w:val="single" w:sz="4" w:space="0" w:color="auto"/>
            </w:tcBorders>
          </w:tcPr>
          <w:p w14:paraId="2FD023B9" w14:textId="77777777" w:rsidR="001C4E06" w:rsidRPr="00C972E7" w:rsidRDefault="001C4E06" w:rsidP="0069246F">
            <w:pPr>
              <w:pStyle w:val="TAC"/>
              <w:rPr>
                <w:ins w:id="204" w:author="Huawei_109" w:date="2023-10-28T10:50:00Z"/>
              </w:rPr>
            </w:pPr>
          </w:p>
        </w:tc>
        <w:tc>
          <w:tcPr>
            <w:tcW w:w="1828" w:type="dxa"/>
            <w:tcBorders>
              <w:top w:val="single" w:sz="4" w:space="0" w:color="auto"/>
              <w:left w:val="single" w:sz="4" w:space="0" w:color="auto"/>
              <w:bottom w:val="single" w:sz="4" w:space="0" w:color="auto"/>
              <w:right w:val="single" w:sz="4" w:space="0" w:color="auto"/>
            </w:tcBorders>
            <w:hideMark/>
          </w:tcPr>
          <w:p w14:paraId="5EF749AB" w14:textId="77777777" w:rsidR="001C4E06" w:rsidRPr="00C972E7" w:rsidRDefault="001C4E06" w:rsidP="0069246F">
            <w:pPr>
              <w:pStyle w:val="TAC"/>
              <w:rPr>
                <w:ins w:id="205" w:author="Huawei_109" w:date="2023-10-28T10:50:00Z"/>
              </w:rPr>
            </w:pPr>
            <w:ins w:id="206" w:author="Huawei_109" w:date="2023-10-28T10:50:00Z">
              <w:r w:rsidRPr="00C972E7">
                <w:rPr>
                  <w:rFonts w:cs="Arial"/>
                </w:rPr>
                <w:t>0.</w:t>
              </w:r>
              <w:r>
                <w:rPr>
                  <w:rFonts w:cs="Arial"/>
                </w:rPr>
                <w:t xml:space="preserve">64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1.28</w:t>
              </w:r>
            </w:ins>
          </w:p>
        </w:tc>
        <w:tc>
          <w:tcPr>
            <w:tcW w:w="1727" w:type="dxa"/>
            <w:tcBorders>
              <w:top w:val="single" w:sz="4" w:space="0" w:color="auto"/>
              <w:left w:val="single" w:sz="4" w:space="0" w:color="auto"/>
              <w:bottom w:val="single" w:sz="4" w:space="0" w:color="auto"/>
              <w:right w:val="single" w:sz="4" w:space="0" w:color="auto"/>
            </w:tcBorders>
            <w:hideMark/>
          </w:tcPr>
          <w:p w14:paraId="4FD220AD" w14:textId="38BF4E36" w:rsidR="001C4E06" w:rsidRPr="00C972E7" w:rsidRDefault="00DA4198" w:rsidP="0069246F">
            <w:pPr>
              <w:pStyle w:val="TAC"/>
              <w:rPr>
                <w:ins w:id="207" w:author="Huawei_109" w:date="2023-10-28T10:50:00Z"/>
              </w:rPr>
            </w:pPr>
            <w:ins w:id="208" w:author="HW" w:date="2023-11-17T08:39:00Z">
              <w:r>
                <w:t>[</w:t>
              </w:r>
            </w:ins>
            <w:ins w:id="209" w:author="Huawei_109" w:date="2023-10-28T10:50:00Z">
              <w:r w:rsidR="001C4E06" w:rsidRPr="00C972E7">
                <w:t>28</w:t>
              </w:r>
            </w:ins>
            <w:ins w:id="210" w:author="HW" w:date="2023-11-17T08:39:00Z">
              <w:r>
                <w:t>]</w:t>
              </w:r>
            </w:ins>
          </w:p>
        </w:tc>
        <w:tc>
          <w:tcPr>
            <w:tcW w:w="2021" w:type="dxa"/>
            <w:tcBorders>
              <w:top w:val="single" w:sz="4" w:space="0" w:color="auto"/>
              <w:left w:val="single" w:sz="4" w:space="0" w:color="auto"/>
              <w:bottom w:val="single" w:sz="4" w:space="0" w:color="auto"/>
              <w:right w:val="single" w:sz="4" w:space="0" w:color="auto"/>
            </w:tcBorders>
            <w:hideMark/>
          </w:tcPr>
          <w:p w14:paraId="4B3C7AD8" w14:textId="7107C848" w:rsidR="001C4E06" w:rsidRPr="00C972E7" w:rsidRDefault="00DA4198" w:rsidP="0069246F">
            <w:pPr>
              <w:pStyle w:val="TAC"/>
              <w:rPr>
                <w:ins w:id="211" w:author="Huawei_109" w:date="2023-10-28T10:50:00Z"/>
              </w:rPr>
            </w:pPr>
            <w:ins w:id="212" w:author="HW" w:date="2023-11-17T08:39:00Z">
              <w:r>
                <w:t>[</w:t>
              </w:r>
            </w:ins>
            <w:ins w:id="213" w:author="Huawei_109" w:date="2023-10-28T10:50:00Z">
              <w:r w:rsidR="001C4E06" w:rsidRPr="00C972E7">
                <w:t>2</w:t>
              </w:r>
            </w:ins>
            <w:ins w:id="214" w:author="HW" w:date="2023-11-17T08:39:00Z">
              <w:r>
                <w:t>]</w:t>
              </w:r>
            </w:ins>
          </w:p>
        </w:tc>
        <w:tc>
          <w:tcPr>
            <w:tcW w:w="1839" w:type="dxa"/>
            <w:tcBorders>
              <w:top w:val="single" w:sz="4" w:space="0" w:color="auto"/>
              <w:left w:val="single" w:sz="4" w:space="0" w:color="auto"/>
              <w:bottom w:val="single" w:sz="4" w:space="0" w:color="auto"/>
              <w:right w:val="single" w:sz="4" w:space="0" w:color="auto"/>
            </w:tcBorders>
            <w:hideMark/>
          </w:tcPr>
          <w:p w14:paraId="6A417CD2" w14:textId="15E55F90" w:rsidR="001C4E06" w:rsidRPr="00C972E7" w:rsidRDefault="00DA4198" w:rsidP="0069246F">
            <w:pPr>
              <w:pStyle w:val="TAC"/>
              <w:rPr>
                <w:ins w:id="215" w:author="Huawei_109" w:date="2023-10-28T10:50:00Z"/>
              </w:rPr>
            </w:pPr>
            <w:ins w:id="216" w:author="HW" w:date="2023-11-17T08:39:00Z">
              <w:r>
                <w:t>[</w:t>
              </w:r>
            </w:ins>
            <w:ins w:id="217" w:author="Huawei_109" w:date="2023-10-28T10:50:00Z">
              <w:r w:rsidR="001C4E06" w:rsidRPr="00C972E7">
                <w:t>8</w:t>
              </w:r>
            </w:ins>
            <w:ins w:id="218" w:author="HW" w:date="2023-11-17T08:39:00Z">
              <w:r>
                <w:t>]</w:t>
              </w:r>
            </w:ins>
          </w:p>
        </w:tc>
      </w:tr>
      <w:tr w:rsidR="001C4E06" w:rsidRPr="00C972E7" w14:paraId="591D080B" w14:textId="77777777" w:rsidTr="0069246F">
        <w:trPr>
          <w:cantSplit/>
          <w:jc w:val="center"/>
          <w:ins w:id="219" w:author="Huawei_109" w:date="2023-10-28T10:50:00Z"/>
        </w:trPr>
        <w:tc>
          <w:tcPr>
            <w:tcW w:w="1794" w:type="dxa"/>
            <w:vMerge/>
            <w:tcBorders>
              <w:left w:val="single" w:sz="4" w:space="0" w:color="auto"/>
              <w:right w:val="single" w:sz="4" w:space="0" w:color="auto"/>
            </w:tcBorders>
          </w:tcPr>
          <w:p w14:paraId="58D50395" w14:textId="77777777" w:rsidR="001C4E06" w:rsidRPr="00C972E7" w:rsidRDefault="001C4E06" w:rsidP="0069246F">
            <w:pPr>
              <w:pStyle w:val="TAC"/>
              <w:rPr>
                <w:ins w:id="220" w:author="Huawei_109" w:date="2023-10-28T10:50:00Z"/>
              </w:rPr>
            </w:pPr>
          </w:p>
        </w:tc>
        <w:tc>
          <w:tcPr>
            <w:tcW w:w="1828" w:type="dxa"/>
            <w:tcBorders>
              <w:top w:val="single" w:sz="4" w:space="0" w:color="auto"/>
              <w:left w:val="single" w:sz="4" w:space="0" w:color="auto"/>
              <w:bottom w:val="single" w:sz="4" w:space="0" w:color="auto"/>
              <w:right w:val="single" w:sz="4" w:space="0" w:color="auto"/>
            </w:tcBorders>
            <w:hideMark/>
          </w:tcPr>
          <w:p w14:paraId="7EF742B7" w14:textId="77777777" w:rsidR="001C4E06" w:rsidRPr="00C972E7" w:rsidRDefault="001C4E06" w:rsidP="0069246F">
            <w:pPr>
              <w:pStyle w:val="TAC"/>
              <w:rPr>
                <w:ins w:id="221" w:author="Huawei_109" w:date="2023-10-28T10:50:00Z"/>
              </w:rPr>
            </w:pPr>
            <w:ins w:id="222" w:author="Huawei_109" w:date="2023-10-28T10:50:00Z">
              <w:r>
                <w:rPr>
                  <w:rFonts w:cs="Arial"/>
                </w:rPr>
                <w:t xml:space="preserve">1.28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2.56</w:t>
              </w:r>
            </w:ins>
          </w:p>
        </w:tc>
        <w:tc>
          <w:tcPr>
            <w:tcW w:w="1727" w:type="dxa"/>
            <w:tcBorders>
              <w:top w:val="single" w:sz="4" w:space="0" w:color="auto"/>
              <w:left w:val="single" w:sz="4" w:space="0" w:color="auto"/>
              <w:bottom w:val="single" w:sz="4" w:space="0" w:color="auto"/>
              <w:right w:val="single" w:sz="4" w:space="0" w:color="auto"/>
            </w:tcBorders>
            <w:hideMark/>
          </w:tcPr>
          <w:p w14:paraId="6EC773A5" w14:textId="0A47454F" w:rsidR="001C4E06" w:rsidRPr="00C972E7" w:rsidRDefault="00DA4198" w:rsidP="0069246F">
            <w:pPr>
              <w:pStyle w:val="TAC"/>
              <w:rPr>
                <w:ins w:id="223" w:author="Huawei_109" w:date="2023-10-28T10:50:00Z"/>
              </w:rPr>
            </w:pPr>
            <w:ins w:id="224" w:author="HW" w:date="2023-11-17T08:39:00Z">
              <w:r>
                <w:t>[</w:t>
              </w:r>
            </w:ins>
            <w:ins w:id="225" w:author="Huawei_109" w:date="2023-10-28T10:50:00Z">
              <w:r w:rsidR="001C4E06" w:rsidRPr="00C972E7">
                <w:t>25</w:t>
              </w:r>
            </w:ins>
            <w:ins w:id="226" w:author="HW" w:date="2023-11-17T08:39:00Z">
              <w:r>
                <w:t>]</w:t>
              </w:r>
            </w:ins>
          </w:p>
        </w:tc>
        <w:tc>
          <w:tcPr>
            <w:tcW w:w="2021" w:type="dxa"/>
            <w:tcBorders>
              <w:top w:val="single" w:sz="4" w:space="0" w:color="auto"/>
              <w:left w:val="single" w:sz="4" w:space="0" w:color="auto"/>
              <w:bottom w:val="single" w:sz="4" w:space="0" w:color="auto"/>
              <w:right w:val="single" w:sz="4" w:space="0" w:color="auto"/>
            </w:tcBorders>
            <w:hideMark/>
          </w:tcPr>
          <w:p w14:paraId="74AC62DF" w14:textId="529B5E94" w:rsidR="001C4E06" w:rsidRPr="00C972E7" w:rsidRDefault="00DA4198" w:rsidP="0069246F">
            <w:pPr>
              <w:pStyle w:val="TAC"/>
              <w:rPr>
                <w:ins w:id="227" w:author="Huawei_109" w:date="2023-10-28T10:50:00Z"/>
              </w:rPr>
            </w:pPr>
            <w:ins w:id="228" w:author="HW" w:date="2023-11-17T08:39:00Z">
              <w:r>
                <w:t>[</w:t>
              </w:r>
            </w:ins>
            <w:ins w:id="229" w:author="Huawei_109" w:date="2023-10-28T10:50:00Z">
              <w:r w:rsidR="001C4E06" w:rsidRPr="00C972E7">
                <w:t>1</w:t>
              </w:r>
            </w:ins>
            <w:ins w:id="230" w:author="HW" w:date="2023-11-17T08:39:00Z">
              <w:r>
                <w:t>]</w:t>
              </w:r>
            </w:ins>
          </w:p>
        </w:tc>
        <w:tc>
          <w:tcPr>
            <w:tcW w:w="1839" w:type="dxa"/>
            <w:tcBorders>
              <w:top w:val="single" w:sz="4" w:space="0" w:color="auto"/>
              <w:left w:val="single" w:sz="4" w:space="0" w:color="auto"/>
              <w:bottom w:val="single" w:sz="4" w:space="0" w:color="auto"/>
              <w:right w:val="single" w:sz="4" w:space="0" w:color="auto"/>
            </w:tcBorders>
            <w:hideMark/>
          </w:tcPr>
          <w:p w14:paraId="1459EE70" w14:textId="1B8FC253" w:rsidR="001C4E06" w:rsidRPr="00C972E7" w:rsidRDefault="00DA4198" w:rsidP="0069246F">
            <w:pPr>
              <w:pStyle w:val="TAC"/>
              <w:rPr>
                <w:ins w:id="231" w:author="Huawei_109" w:date="2023-10-28T10:50:00Z"/>
              </w:rPr>
            </w:pPr>
            <w:ins w:id="232" w:author="HW" w:date="2023-11-17T08:39:00Z">
              <w:r>
                <w:t>[</w:t>
              </w:r>
            </w:ins>
            <w:ins w:id="233" w:author="Huawei_109" w:date="2023-10-28T10:50:00Z">
              <w:r w:rsidR="001C4E06" w:rsidRPr="00C972E7">
                <w:t>5</w:t>
              </w:r>
            </w:ins>
            <w:ins w:id="234" w:author="HW" w:date="2023-11-17T08:39:00Z">
              <w:r>
                <w:t>]</w:t>
              </w:r>
            </w:ins>
          </w:p>
        </w:tc>
      </w:tr>
      <w:tr w:rsidR="001C4E06" w:rsidRPr="00C972E7" w14:paraId="0FE5FB74" w14:textId="77777777" w:rsidTr="0069246F">
        <w:trPr>
          <w:cantSplit/>
          <w:jc w:val="center"/>
          <w:ins w:id="235" w:author="Huawei_109" w:date="2023-10-28T10:50:00Z"/>
        </w:trPr>
        <w:tc>
          <w:tcPr>
            <w:tcW w:w="1794" w:type="dxa"/>
            <w:vMerge/>
            <w:tcBorders>
              <w:left w:val="single" w:sz="4" w:space="0" w:color="auto"/>
              <w:right w:val="single" w:sz="4" w:space="0" w:color="auto"/>
            </w:tcBorders>
          </w:tcPr>
          <w:p w14:paraId="49CA612B" w14:textId="77777777" w:rsidR="001C4E06" w:rsidRPr="00C972E7" w:rsidRDefault="001C4E06" w:rsidP="0069246F">
            <w:pPr>
              <w:pStyle w:val="TAC"/>
              <w:rPr>
                <w:ins w:id="236" w:author="Huawei_109" w:date="2023-10-28T10:50:00Z"/>
              </w:rPr>
            </w:pPr>
          </w:p>
        </w:tc>
        <w:tc>
          <w:tcPr>
            <w:tcW w:w="1828" w:type="dxa"/>
            <w:tcBorders>
              <w:top w:val="single" w:sz="4" w:space="0" w:color="auto"/>
              <w:left w:val="single" w:sz="4" w:space="0" w:color="auto"/>
              <w:bottom w:val="single" w:sz="4" w:space="0" w:color="auto"/>
              <w:right w:val="single" w:sz="4" w:space="0" w:color="auto"/>
            </w:tcBorders>
            <w:hideMark/>
          </w:tcPr>
          <w:p w14:paraId="73FE79EC" w14:textId="77777777" w:rsidR="001C4E06" w:rsidRPr="00C972E7" w:rsidRDefault="001C4E06" w:rsidP="0069246F">
            <w:pPr>
              <w:pStyle w:val="TAC"/>
              <w:rPr>
                <w:ins w:id="237" w:author="Huawei_109" w:date="2023-10-28T10:50:00Z"/>
              </w:rPr>
            </w:pPr>
            <w:ins w:id="238" w:author="Huawei_109" w:date="2023-10-28T10:50:00Z">
              <w:r>
                <w:rPr>
                  <w:rFonts w:cs="Arial"/>
                </w:rPr>
                <w:t xml:space="preserve">2.56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ins>
          </w:p>
        </w:tc>
        <w:tc>
          <w:tcPr>
            <w:tcW w:w="1727" w:type="dxa"/>
            <w:tcBorders>
              <w:top w:val="single" w:sz="4" w:space="0" w:color="auto"/>
              <w:left w:val="single" w:sz="4" w:space="0" w:color="auto"/>
              <w:bottom w:val="single" w:sz="4" w:space="0" w:color="auto"/>
              <w:right w:val="single" w:sz="4" w:space="0" w:color="auto"/>
            </w:tcBorders>
            <w:hideMark/>
          </w:tcPr>
          <w:p w14:paraId="049841A2" w14:textId="1E284762" w:rsidR="001C4E06" w:rsidRPr="00C972E7" w:rsidRDefault="00DA4198" w:rsidP="0069246F">
            <w:pPr>
              <w:pStyle w:val="TAC"/>
              <w:rPr>
                <w:ins w:id="239" w:author="Huawei_109" w:date="2023-10-28T10:50:00Z"/>
              </w:rPr>
            </w:pPr>
            <w:ins w:id="240" w:author="HW" w:date="2023-11-17T08:39:00Z">
              <w:r>
                <w:t>[</w:t>
              </w:r>
            </w:ins>
            <w:ins w:id="241" w:author="Huawei_109" w:date="2023-10-28T10:50:00Z">
              <w:r w:rsidR="001C4E06" w:rsidRPr="00C972E7">
                <w:t>23</w:t>
              </w:r>
            </w:ins>
            <w:ins w:id="242" w:author="HW" w:date="2023-11-17T08:39:00Z">
              <w:r>
                <w:t>]</w:t>
              </w:r>
            </w:ins>
          </w:p>
        </w:tc>
        <w:tc>
          <w:tcPr>
            <w:tcW w:w="2021" w:type="dxa"/>
            <w:tcBorders>
              <w:top w:val="single" w:sz="4" w:space="0" w:color="auto"/>
              <w:left w:val="single" w:sz="4" w:space="0" w:color="auto"/>
              <w:bottom w:val="single" w:sz="4" w:space="0" w:color="auto"/>
              <w:right w:val="single" w:sz="4" w:space="0" w:color="auto"/>
            </w:tcBorders>
            <w:hideMark/>
          </w:tcPr>
          <w:p w14:paraId="601A90BB" w14:textId="2D882750" w:rsidR="001C4E06" w:rsidRPr="00C972E7" w:rsidRDefault="00DA4198" w:rsidP="0069246F">
            <w:pPr>
              <w:pStyle w:val="TAC"/>
              <w:rPr>
                <w:ins w:id="243" w:author="Huawei_109" w:date="2023-10-28T10:50:00Z"/>
              </w:rPr>
            </w:pPr>
            <w:ins w:id="244" w:author="HW" w:date="2023-11-17T08:39:00Z">
              <w:r>
                <w:t>[</w:t>
              </w:r>
            </w:ins>
            <w:ins w:id="245" w:author="Huawei_109" w:date="2023-10-28T10:50:00Z">
              <w:r w:rsidR="001C4E06" w:rsidRPr="00C972E7">
                <w:t>1</w:t>
              </w:r>
            </w:ins>
            <w:ins w:id="246" w:author="HW" w:date="2023-11-17T08:39:00Z">
              <w:r>
                <w:t>]</w:t>
              </w:r>
            </w:ins>
          </w:p>
        </w:tc>
        <w:tc>
          <w:tcPr>
            <w:tcW w:w="1839" w:type="dxa"/>
            <w:tcBorders>
              <w:top w:val="single" w:sz="4" w:space="0" w:color="auto"/>
              <w:left w:val="single" w:sz="4" w:space="0" w:color="auto"/>
              <w:bottom w:val="single" w:sz="4" w:space="0" w:color="auto"/>
              <w:right w:val="single" w:sz="4" w:space="0" w:color="auto"/>
            </w:tcBorders>
            <w:hideMark/>
          </w:tcPr>
          <w:p w14:paraId="762F4E91" w14:textId="751EA7AA" w:rsidR="001C4E06" w:rsidRPr="00C972E7" w:rsidRDefault="00DA4198" w:rsidP="0069246F">
            <w:pPr>
              <w:pStyle w:val="TAC"/>
              <w:rPr>
                <w:ins w:id="247" w:author="Huawei_109" w:date="2023-10-28T10:50:00Z"/>
              </w:rPr>
            </w:pPr>
            <w:ins w:id="248" w:author="HW" w:date="2023-11-17T08:39:00Z">
              <w:r>
                <w:t>[</w:t>
              </w:r>
            </w:ins>
            <w:ins w:id="249" w:author="Huawei_109" w:date="2023-10-28T10:50:00Z">
              <w:r w:rsidR="001C4E06" w:rsidRPr="00C972E7">
                <w:t>3</w:t>
              </w:r>
            </w:ins>
            <w:ins w:id="250" w:author="HW" w:date="2023-11-17T08:39:00Z">
              <w:r>
                <w:t>]</w:t>
              </w:r>
            </w:ins>
          </w:p>
        </w:tc>
      </w:tr>
      <w:tr w:rsidR="001C4E06" w:rsidRPr="00C972E7" w14:paraId="76257DAC" w14:textId="77777777" w:rsidTr="0069246F">
        <w:trPr>
          <w:cantSplit/>
          <w:jc w:val="center"/>
          <w:ins w:id="251" w:author="Huawei_109" w:date="2023-10-28T10:50:00Z"/>
        </w:trPr>
        <w:tc>
          <w:tcPr>
            <w:tcW w:w="9209" w:type="dxa"/>
            <w:gridSpan w:val="5"/>
            <w:tcBorders>
              <w:left w:val="single" w:sz="4" w:space="0" w:color="auto"/>
              <w:right w:val="single" w:sz="4" w:space="0" w:color="auto"/>
            </w:tcBorders>
          </w:tcPr>
          <w:p w14:paraId="04EC3E7A" w14:textId="77777777" w:rsidR="001C4E06" w:rsidRPr="009D2738" w:rsidRDefault="001C4E06" w:rsidP="0069246F">
            <w:pPr>
              <w:pStyle w:val="TAC"/>
              <w:jc w:val="left"/>
              <w:rPr>
                <w:ins w:id="252" w:author="Huawei_109" w:date="2023-10-28T10:50:00Z"/>
              </w:rPr>
            </w:pPr>
            <w:ins w:id="253" w:author="Huawei_109" w:date="2023-10-28T10:50:00Z">
              <w:r>
                <w:t xml:space="preserve">NOTE 1: </w:t>
              </w:r>
              <w:proofErr w:type="spellStart"/>
              <w:proofErr w:type="gramStart"/>
              <w:r w:rsidRPr="0032347A">
                <w:t>T</w:t>
              </w:r>
              <w:r w:rsidRPr="0032347A">
                <w:rPr>
                  <w:vertAlign w:val="subscript"/>
                </w:rPr>
                <w:t>detect,NR</w:t>
              </w:r>
              <w:proofErr w:type="gramEnd"/>
              <w:r w:rsidRPr="0032347A">
                <w:rPr>
                  <w:vertAlign w:val="subscript"/>
                </w:rPr>
                <w:t>_Intra</w:t>
              </w:r>
              <w:proofErr w:type="spellEnd"/>
              <w:r>
                <w:t xml:space="preserve">, </w:t>
              </w:r>
              <w:proofErr w:type="spellStart"/>
              <w:r w:rsidRPr="0032347A">
                <w:t>T</w:t>
              </w:r>
              <w:r w:rsidRPr="0032347A">
                <w:rPr>
                  <w:vertAlign w:val="subscript"/>
                </w:rPr>
                <w:t>measure,NR_Intra</w:t>
              </w:r>
              <w:proofErr w:type="spellEnd"/>
              <w:r>
                <w:t xml:space="preserve"> and </w:t>
              </w:r>
              <w:proofErr w:type="spellStart"/>
              <w:r w:rsidRPr="0032347A">
                <w:t>T</w:t>
              </w:r>
              <w:r w:rsidRPr="0032347A">
                <w:rPr>
                  <w:vertAlign w:val="subscript"/>
                </w:rPr>
                <w:t>evaluate,NR_Intra</w:t>
              </w:r>
              <w:proofErr w:type="spellEnd"/>
              <w:r w:rsidRPr="0032347A">
                <w:t xml:space="preserve"> </w:t>
              </w:r>
              <w:r>
                <w:t xml:space="preserve">in seconds </w:t>
              </w:r>
              <w:r w:rsidRPr="000E4FA8">
                <w:t xml:space="preserve">depend on the number </w:t>
              </w:r>
              <w:r w:rsidRPr="0032347A">
                <w:rPr>
                  <w:i/>
                </w:rPr>
                <w:t>N</w:t>
              </w:r>
              <w:r>
                <w:t xml:space="preserve"> </w:t>
              </w:r>
              <w:r w:rsidRPr="000E4FA8">
                <w:t xml:space="preserve">of </w:t>
              </w:r>
              <w:proofErr w:type="spellStart"/>
              <w:r w:rsidRPr="002748CF">
                <w:rPr>
                  <w:rFonts w:cs="v4.2.0"/>
                </w:rPr>
                <w:t>T</w:t>
              </w:r>
              <w:r w:rsidRPr="009D6F70">
                <w:rPr>
                  <w:rFonts w:cs="v4.2.0"/>
                  <w:vertAlign w:val="subscript"/>
                </w:rPr>
                <w:t>serv</w:t>
              </w:r>
              <w:proofErr w:type="spellEnd"/>
              <w:r w:rsidRPr="000E4FA8">
                <w:t xml:space="preserve"> and are calculated </w:t>
              </w:r>
              <w:r>
                <w:t xml:space="preserve">as N * </w:t>
              </w:r>
              <w:proofErr w:type="spellStart"/>
              <w:r w:rsidRPr="002748CF">
                <w:rPr>
                  <w:rFonts w:cs="v4.2.0"/>
                </w:rPr>
                <w:t>T</w:t>
              </w:r>
              <w:r w:rsidRPr="009D6F70">
                <w:rPr>
                  <w:rFonts w:cs="v4.2.0"/>
                  <w:vertAlign w:val="subscript"/>
                </w:rPr>
                <w:t>serv</w:t>
              </w:r>
              <w:proofErr w:type="spellEnd"/>
              <w:r>
                <w:t>.</w:t>
              </w:r>
            </w:ins>
          </w:p>
        </w:tc>
      </w:tr>
    </w:tbl>
    <w:p w14:paraId="175327E6" w14:textId="77777777" w:rsidR="001C4E06" w:rsidRPr="00C972E7" w:rsidRDefault="001C4E06" w:rsidP="001C4E06">
      <w:pPr>
        <w:rPr>
          <w:ins w:id="254" w:author="Huawei_109" w:date="2023-10-28T10:50:00Z"/>
          <w:rFonts w:cs="v4.2.0"/>
        </w:rPr>
      </w:pPr>
    </w:p>
    <w:p w14:paraId="6C2E5222" w14:textId="7518AD4B" w:rsidR="001C4E06" w:rsidRPr="00C972E7" w:rsidRDefault="001C4E06" w:rsidP="001C4E06">
      <w:pPr>
        <w:pStyle w:val="TH"/>
        <w:rPr>
          <w:ins w:id="255" w:author="Huawei_109" w:date="2023-10-28T10:50:00Z"/>
        </w:rPr>
      </w:pPr>
      <w:ins w:id="256" w:author="Huawei_109" w:date="2023-10-28T10:50:00Z">
        <w:r w:rsidRPr="00C972E7">
          <w:rPr>
            <w:lang w:eastAsia="zh-CN"/>
          </w:rPr>
          <w:t xml:space="preserve">Table </w:t>
        </w:r>
        <w:r w:rsidRPr="008104A9">
          <w:rPr>
            <w:lang w:eastAsia="zh-CN"/>
          </w:rPr>
          <w:t>5.6A.2</w:t>
        </w:r>
        <w:r>
          <w:t>.2</w:t>
        </w:r>
        <w:r w:rsidRPr="00C972E7">
          <w:rPr>
            <w:lang w:eastAsia="zh-CN"/>
          </w:rPr>
          <w:t xml:space="preserve">-2: </w:t>
        </w:r>
        <w:proofErr w:type="spellStart"/>
        <w:r w:rsidRPr="00C972E7">
          <w:rPr>
            <w:lang w:eastAsia="zh-CN"/>
          </w:rPr>
          <w:t>T</w:t>
        </w:r>
        <w:r w:rsidRPr="00F71C25">
          <w:rPr>
            <w:vertAlign w:val="subscript"/>
            <w:lang w:eastAsia="zh-CN"/>
          </w:rPr>
          <w:t>detect</w:t>
        </w:r>
        <w:proofErr w:type="spellEnd"/>
        <w:r w:rsidRPr="00C972E7">
          <w:rPr>
            <w:lang w:eastAsia="zh-CN"/>
          </w:rPr>
          <w:t xml:space="preserve">, </w:t>
        </w:r>
        <w:proofErr w:type="spellStart"/>
        <w:r w:rsidRPr="00C972E7">
          <w:rPr>
            <w:lang w:eastAsia="zh-CN"/>
          </w:rPr>
          <w:t>T</w:t>
        </w:r>
        <w:r w:rsidRPr="00F71C25">
          <w:rPr>
            <w:vertAlign w:val="subscript"/>
            <w:lang w:eastAsia="zh-CN"/>
          </w:rPr>
          <w:t>measure</w:t>
        </w:r>
        <w:proofErr w:type="spellEnd"/>
        <w:r w:rsidRPr="00C972E7">
          <w:rPr>
            <w:lang w:eastAsia="zh-CN"/>
          </w:rPr>
          <w:t xml:space="preserve"> and </w:t>
        </w:r>
        <w:proofErr w:type="spellStart"/>
        <w:r w:rsidRPr="00C972E7">
          <w:rPr>
            <w:lang w:eastAsia="zh-CN"/>
          </w:rPr>
          <w:t>T</w:t>
        </w:r>
        <w:r w:rsidRPr="00F71C25">
          <w:rPr>
            <w:vertAlign w:val="subscript"/>
            <w:lang w:eastAsia="zh-CN"/>
          </w:rPr>
          <w:t>evaluate</w:t>
        </w:r>
        <w:proofErr w:type="spellEnd"/>
        <w:r w:rsidRPr="00C972E7">
          <w:rPr>
            <w:lang w:eastAsia="zh-CN"/>
          </w:rPr>
          <w:t xml:space="preserve"> for </w:t>
        </w:r>
        <w:r w:rsidRPr="00C972E7">
          <w:rPr>
            <w:rFonts w:cs="v4.2.0"/>
          </w:rPr>
          <w:t xml:space="preserve">UE configured with </w:t>
        </w:r>
        <w:proofErr w:type="spellStart"/>
        <w:r w:rsidRPr="00C972E7">
          <w:rPr>
            <w:rFonts w:cs="v4.2.0"/>
          </w:rPr>
          <w:t>eDRX</w:t>
        </w:r>
        <w:proofErr w:type="spellEnd"/>
        <w:r>
          <w:rPr>
            <w:rFonts w:cs="v4.2.0"/>
          </w:rPr>
          <w:t xml:space="preserve"> INACTIVE</w:t>
        </w:r>
        <w:r w:rsidRPr="00C972E7">
          <w:rPr>
            <w:rFonts w:cs="v4.2.0"/>
          </w:rPr>
          <w:t xml:space="preserve"> cycle</w:t>
        </w:r>
        <w:r>
          <w:rPr>
            <w:rFonts w:cs="v4.2.0"/>
          </w:rPr>
          <w:t xml:space="preserve"> </w:t>
        </w:r>
        <w:r>
          <w:rPr>
            <w:rFonts w:ascii="Times New Roman" w:hAnsi="Times New Roman"/>
          </w:rPr>
          <w:t>≥</w:t>
        </w:r>
        <w:r>
          <w:rPr>
            <w:rFonts w:cs="v4.2.0"/>
          </w:rPr>
          <w:t xml:space="preserve"> </w:t>
        </w:r>
        <w:r w:rsidRPr="002748CF">
          <w:rPr>
            <w:rFonts w:cs="v4.2.0"/>
          </w:rPr>
          <w:t>T</w:t>
        </w:r>
        <w:r>
          <w:rPr>
            <w:rFonts w:cs="v4.2.0"/>
            <w:vertAlign w:val="subscript"/>
          </w:rPr>
          <w:t>POS</w:t>
        </w:r>
        <w:r w:rsidRPr="00C972E7">
          <w:rPr>
            <w:rFonts w:cs="v4.2.0"/>
          </w:rPr>
          <w:t xml:space="preserve"> </w:t>
        </w:r>
        <w:r w:rsidRPr="00C972E7">
          <w:t>(FR</w:t>
        </w:r>
        <w:r>
          <w:t>2</w:t>
        </w:r>
      </w:ins>
      <w:ins w:id="257" w:author="HW" w:date="2023-11-17T08:38:00Z">
        <w:r w:rsidR="00DA4198">
          <w:t>-1</w:t>
        </w:r>
      </w:ins>
      <w:ins w:id="258" w:author="Huawei_109" w:date="2023-10-28T10:50:00Z">
        <w:r w:rsidRPr="00C972E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640"/>
        <w:gridCol w:w="1171"/>
        <w:gridCol w:w="1380"/>
        <w:gridCol w:w="1595"/>
        <w:gridCol w:w="1524"/>
      </w:tblGrid>
      <w:tr w:rsidR="001C4E06" w:rsidRPr="00C972E7" w14:paraId="2A7FBA48" w14:textId="77777777" w:rsidTr="0069246F">
        <w:trPr>
          <w:cantSplit/>
          <w:trHeight w:val="310"/>
          <w:jc w:val="center"/>
          <w:ins w:id="259" w:author="Huawei_109" w:date="2023-10-28T10:50:00Z"/>
        </w:trPr>
        <w:tc>
          <w:tcPr>
            <w:tcW w:w="2041" w:type="dxa"/>
            <w:vMerge w:val="restart"/>
            <w:tcBorders>
              <w:top w:val="single" w:sz="4" w:space="0" w:color="auto"/>
              <w:left w:val="single" w:sz="4" w:space="0" w:color="auto"/>
              <w:right w:val="single" w:sz="4" w:space="0" w:color="auto"/>
            </w:tcBorders>
          </w:tcPr>
          <w:p w14:paraId="4811C94E" w14:textId="77777777" w:rsidR="001C4E06" w:rsidRPr="00C972E7" w:rsidRDefault="001C4E06" w:rsidP="0069246F">
            <w:pPr>
              <w:pStyle w:val="TAH"/>
              <w:rPr>
                <w:ins w:id="260" w:author="Huawei_109" w:date="2023-10-28T10:50:00Z"/>
              </w:rPr>
            </w:pPr>
            <w:proofErr w:type="spellStart"/>
            <w:ins w:id="261" w:author="Huawei_109" w:date="2023-10-28T10:50:00Z">
              <w:r w:rsidRPr="00C972E7">
                <w:rPr>
                  <w:rFonts w:cs="v4.2.0"/>
                </w:rPr>
                <w:t>eDRX_IDLE</w:t>
              </w:r>
              <w:proofErr w:type="spellEnd"/>
              <w:r w:rsidRPr="00C972E7">
                <w:rPr>
                  <w:rFonts w:cs="v4.2.0"/>
                </w:rPr>
                <w:t xml:space="preserve"> cycle length [s]</w:t>
              </w:r>
            </w:ins>
          </w:p>
        </w:tc>
        <w:tc>
          <w:tcPr>
            <w:tcW w:w="1640" w:type="dxa"/>
            <w:vMerge w:val="restart"/>
            <w:tcBorders>
              <w:top w:val="single" w:sz="4" w:space="0" w:color="auto"/>
              <w:left w:val="single" w:sz="4" w:space="0" w:color="auto"/>
              <w:bottom w:val="single" w:sz="4" w:space="0" w:color="auto"/>
              <w:right w:val="single" w:sz="4" w:space="0" w:color="auto"/>
            </w:tcBorders>
            <w:hideMark/>
          </w:tcPr>
          <w:p w14:paraId="6D647EFD" w14:textId="77777777" w:rsidR="001C4E06" w:rsidRPr="00C972E7" w:rsidRDefault="001C4E06" w:rsidP="0069246F">
            <w:pPr>
              <w:pStyle w:val="TAH"/>
              <w:rPr>
                <w:ins w:id="262" w:author="Huawei_109" w:date="2023-10-28T10:50:00Z"/>
              </w:rPr>
            </w:pPr>
            <w:proofErr w:type="spellStart"/>
            <w:ins w:id="263" w:author="Huawei_109" w:date="2023-10-28T10:50:00Z">
              <w:r w:rsidRPr="002748CF">
                <w:rPr>
                  <w:rFonts w:cs="v4.2.0"/>
                </w:rPr>
                <w:t>T</w:t>
              </w:r>
              <w:r w:rsidRPr="009D6F70">
                <w:rPr>
                  <w:rFonts w:cs="v4.2.0"/>
                  <w:vertAlign w:val="subscript"/>
                </w:rPr>
                <w:t>serv</w:t>
              </w:r>
              <w:proofErr w:type="spellEnd"/>
              <w:r w:rsidRPr="00C972E7">
                <w:rPr>
                  <w:rFonts w:cs="v4.2.0"/>
                </w:rPr>
                <w:t xml:space="preserve"> [s]</w:t>
              </w:r>
            </w:ins>
          </w:p>
        </w:tc>
        <w:tc>
          <w:tcPr>
            <w:tcW w:w="1171" w:type="dxa"/>
            <w:vMerge w:val="restart"/>
            <w:tcBorders>
              <w:top w:val="single" w:sz="4" w:space="0" w:color="auto"/>
              <w:left w:val="single" w:sz="4" w:space="0" w:color="auto"/>
              <w:right w:val="single" w:sz="4" w:space="0" w:color="auto"/>
            </w:tcBorders>
          </w:tcPr>
          <w:p w14:paraId="43689EF4" w14:textId="77777777" w:rsidR="001C4E06" w:rsidRPr="00C972E7" w:rsidRDefault="001C4E06" w:rsidP="0069246F">
            <w:pPr>
              <w:pStyle w:val="TAH"/>
              <w:rPr>
                <w:ins w:id="264" w:author="Huawei_109" w:date="2023-10-28T10:50:00Z"/>
              </w:rPr>
            </w:pPr>
            <w:ins w:id="265" w:author="Huawei_109" w:date="2023-10-28T10:50:00Z">
              <w:r w:rsidRPr="00C972E7">
                <w:t>Scaling Factor (N1)</w:t>
              </w:r>
            </w:ins>
          </w:p>
        </w:tc>
        <w:tc>
          <w:tcPr>
            <w:tcW w:w="1380" w:type="dxa"/>
            <w:vMerge w:val="restart"/>
            <w:tcBorders>
              <w:top w:val="single" w:sz="4" w:space="0" w:color="auto"/>
              <w:left w:val="single" w:sz="4" w:space="0" w:color="auto"/>
              <w:bottom w:val="single" w:sz="4" w:space="0" w:color="auto"/>
              <w:right w:val="single" w:sz="4" w:space="0" w:color="auto"/>
            </w:tcBorders>
            <w:hideMark/>
          </w:tcPr>
          <w:p w14:paraId="1FA6D7FA" w14:textId="77777777" w:rsidR="001C4E06" w:rsidRPr="00C972E7" w:rsidRDefault="001C4E06" w:rsidP="0069246F">
            <w:pPr>
              <w:pStyle w:val="TAH"/>
              <w:rPr>
                <w:ins w:id="266" w:author="Huawei_109" w:date="2023-10-28T10:50:00Z"/>
              </w:rPr>
            </w:pPr>
            <w:proofErr w:type="spellStart"/>
            <w:proofErr w:type="gramStart"/>
            <w:ins w:id="267" w:author="Huawei_109" w:date="2023-10-28T10:50:00Z">
              <w:r w:rsidRPr="00C972E7">
                <w:t>T</w:t>
              </w:r>
              <w:r w:rsidRPr="00C972E7">
                <w:rPr>
                  <w:vertAlign w:val="subscript"/>
                </w:rPr>
                <w:t>detect,NR</w:t>
              </w:r>
              <w:proofErr w:type="gramEnd"/>
              <w:r w:rsidRPr="00C972E7">
                <w:rPr>
                  <w:vertAlign w:val="subscript"/>
                </w:rPr>
                <w:t>_</w:t>
              </w:r>
              <w:r w:rsidRPr="00C972E7">
                <w:rPr>
                  <w:rFonts w:cs="v4.2.0"/>
                  <w:vertAlign w:val="subscript"/>
                </w:rPr>
                <w:t>Intra</w:t>
              </w:r>
              <w:proofErr w:type="spellEnd"/>
              <w:r w:rsidRPr="00C972E7">
                <w:t xml:space="preserve"> (number of </w:t>
              </w:r>
              <w:proofErr w:type="spellStart"/>
              <w:r w:rsidRPr="002748CF">
                <w:rPr>
                  <w:rFonts w:cs="v4.2.0"/>
                </w:rPr>
                <w:t>T</w:t>
              </w:r>
              <w:r w:rsidRPr="009D6F70">
                <w:rPr>
                  <w:rFonts w:cs="v4.2.0"/>
                  <w:vertAlign w:val="subscript"/>
                </w:rPr>
                <w:t>serv</w:t>
              </w:r>
              <w:proofErr w:type="spellEnd"/>
              <w:r w:rsidRPr="00C972E7">
                <w:t>)</w:t>
              </w:r>
            </w:ins>
          </w:p>
        </w:tc>
        <w:tc>
          <w:tcPr>
            <w:tcW w:w="1595" w:type="dxa"/>
            <w:vMerge w:val="restart"/>
            <w:tcBorders>
              <w:top w:val="single" w:sz="4" w:space="0" w:color="auto"/>
              <w:left w:val="single" w:sz="4" w:space="0" w:color="auto"/>
              <w:bottom w:val="single" w:sz="4" w:space="0" w:color="auto"/>
              <w:right w:val="single" w:sz="4" w:space="0" w:color="auto"/>
            </w:tcBorders>
            <w:hideMark/>
          </w:tcPr>
          <w:p w14:paraId="5EB8436C" w14:textId="77777777" w:rsidR="001C4E06" w:rsidRPr="00C972E7" w:rsidRDefault="001C4E06" w:rsidP="0069246F">
            <w:pPr>
              <w:pStyle w:val="TAH"/>
              <w:rPr>
                <w:ins w:id="268" w:author="Huawei_109" w:date="2023-10-28T10:50:00Z"/>
              </w:rPr>
            </w:pPr>
            <w:proofErr w:type="spellStart"/>
            <w:proofErr w:type="gramStart"/>
            <w:ins w:id="269" w:author="Huawei_109" w:date="2023-10-28T10:50:00Z">
              <w:r w:rsidRPr="00C972E7">
                <w:t>T</w:t>
              </w:r>
              <w:r w:rsidRPr="00C972E7">
                <w:rPr>
                  <w:vertAlign w:val="subscript"/>
                </w:rPr>
                <w:t>measure,NR</w:t>
              </w:r>
              <w:proofErr w:type="gramEnd"/>
              <w:r w:rsidRPr="00C972E7">
                <w:rPr>
                  <w:vertAlign w:val="subscript"/>
                </w:rPr>
                <w:t>_</w:t>
              </w:r>
              <w:r w:rsidRPr="00C972E7">
                <w:rPr>
                  <w:rFonts w:cs="v4.2.0"/>
                  <w:vertAlign w:val="subscript"/>
                </w:rPr>
                <w:t>Intra</w:t>
              </w:r>
              <w:proofErr w:type="spellEnd"/>
              <w:r w:rsidRPr="00C972E7">
                <w:t xml:space="preserve"> </w:t>
              </w:r>
              <w:r w:rsidRPr="00877B43">
                <w:rPr>
                  <w:sz w:val="16"/>
                </w:rPr>
                <w:t xml:space="preserve">(number of </w:t>
              </w:r>
              <w:proofErr w:type="spellStart"/>
              <w:r w:rsidRPr="00877B43">
                <w:rPr>
                  <w:rFonts w:cs="v4.2.0"/>
                  <w:sz w:val="16"/>
                </w:rPr>
                <w:t>T</w:t>
              </w:r>
              <w:r w:rsidRPr="00877B43">
                <w:rPr>
                  <w:rFonts w:cs="v4.2.0"/>
                  <w:sz w:val="16"/>
                  <w:vertAlign w:val="subscript"/>
                </w:rPr>
                <w:t>serv</w:t>
              </w:r>
              <w:proofErr w:type="spellEnd"/>
              <w:r w:rsidRPr="00877B43">
                <w:rPr>
                  <w:sz w:val="16"/>
                </w:rPr>
                <w:t>)</w:t>
              </w:r>
            </w:ins>
          </w:p>
        </w:tc>
        <w:tc>
          <w:tcPr>
            <w:tcW w:w="1524" w:type="dxa"/>
            <w:vMerge w:val="restart"/>
            <w:tcBorders>
              <w:top w:val="single" w:sz="4" w:space="0" w:color="auto"/>
              <w:left w:val="single" w:sz="4" w:space="0" w:color="auto"/>
              <w:bottom w:val="single" w:sz="4" w:space="0" w:color="auto"/>
              <w:right w:val="single" w:sz="4" w:space="0" w:color="auto"/>
            </w:tcBorders>
            <w:hideMark/>
          </w:tcPr>
          <w:p w14:paraId="5DFF6983" w14:textId="77777777" w:rsidR="001C4E06" w:rsidRPr="00C972E7" w:rsidRDefault="001C4E06" w:rsidP="0069246F">
            <w:pPr>
              <w:pStyle w:val="TAH"/>
              <w:rPr>
                <w:ins w:id="270" w:author="Huawei_109" w:date="2023-10-28T10:50:00Z"/>
              </w:rPr>
            </w:pPr>
            <w:proofErr w:type="spellStart"/>
            <w:proofErr w:type="gramStart"/>
            <w:ins w:id="271" w:author="Huawei_109" w:date="2023-10-28T10:50:00Z">
              <w:r w:rsidRPr="00C972E7">
                <w:t>T</w:t>
              </w:r>
              <w:r w:rsidRPr="00C972E7">
                <w:rPr>
                  <w:vertAlign w:val="subscript"/>
                </w:rPr>
                <w:t>evaluate,NR</w:t>
              </w:r>
              <w:proofErr w:type="gramEnd"/>
              <w:r w:rsidRPr="00C972E7">
                <w:rPr>
                  <w:vertAlign w:val="subscript"/>
                </w:rPr>
                <w:t>_</w:t>
              </w:r>
              <w:r w:rsidRPr="00C972E7">
                <w:rPr>
                  <w:rFonts w:cs="v4.2.0"/>
                  <w:vertAlign w:val="subscript"/>
                </w:rPr>
                <w:t>Intra</w:t>
              </w:r>
              <w:proofErr w:type="spellEnd"/>
              <w:r w:rsidRPr="00C972E7">
                <w:rPr>
                  <w:rFonts w:cs="Arial"/>
                </w:rPr>
                <w:t xml:space="preserve"> </w:t>
              </w:r>
              <w:r w:rsidRPr="00C972E7">
                <w:t xml:space="preserve">(number of </w:t>
              </w:r>
              <w:proofErr w:type="spellStart"/>
              <w:r w:rsidRPr="002748CF">
                <w:rPr>
                  <w:rFonts w:cs="v4.2.0"/>
                </w:rPr>
                <w:t>T</w:t>
              </w:r>
              <w:r w:rsidRPr="009D6F70">
                <w:rPr>
                  <w:rFonts w:cs="v4.2.0"/>
                  <w:vertAlign w:val="subscript"/>
                </w:rPr>
                <w:t>serv</w:t>
              </w:r>
              <w:proofErr w:type="spellEnd"/>
              <w:r w:rsidRPr="00C972E7">
                <w:t>)</w:t>
              </w:r>
            </w:ins>
          </w:p>
        </w:tc>
      </w:tr>
      <w:tr w:rsidR="001C4E06" w:rsidRPr="00C972E7" w14:paraId="2EA64200" w14:textId="77777777" w:rsidTr="0069246F">
        <w:trPr>
          <w:cantSplit/>
          <w:trHeight w:val="310"/>
          <w:jc w:val="center"/>
          <w:ins w:id="272" w:author="Huawei_109" w:date="2023-10-28T10:50:00Z"/>
        </w:trPr>
        <w:tc>
          <w:tcPr>
            <w:tcW w:w="2041" w:type="dxa"/>
            <w:vMerge/>
            <w:tcBorders>
              <w:left w:val="single" w:sz="4" w:space="0" w:color="auto"/>
              <w:bottom w:val="single" w:sz="4" w:space="0" w:color="auto"/>
              <w:right w:val="single" w:sz="4" w:space="0" w:color="auto"/>
            </w:tcBorders>
          </w:tcPr>
          <w:p w14:paraId="011A2105" w14:textId="77777777" w:rsidR="001C4E06" w:rsidRPr="00C972E7" w:rsidRDefault="001C4E06" w:rsidP="0069246F">
            <w:pPr>
              <w:pStyle w:val="TAH"/>
              <w:rPr>
                <w:ins w:id="273" w:author="Huawei_109" w:date="2023-10-28T10:50:00Z"/>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62716D85" w14:textId="77777777" w:rsidR="001C4E06" w:rsidRPr="00C972E7" w:rsidRDefault="001C4E06" w:rsidP="0069246F">
            <w:pPr>
              <w:pStyle w:val="TAH"/>
              <w:rPr>
                <w:ins w:id="274" w:author="Huawei_109" w:date="2023-10-28T10:50:00Z"/>
              </w:rPr>
            </w:pPr>
          </w:p>
        </w:tc>
        <w:tc>
          <w:tcPr>
            <w:tcW w:w="1171" w:type="dxa"/>
            <w:vMerge/>
            <w:tcBorders>
              <w:left w:val="single" w:sz="4" w:space="0" w:color="auto"/>
              <w:bottom w:val="single" w:sz="4" w:space="0" w:color="auto"/>
              <w:right w:val="single" w:sz="4" w:space="0" w:color="auto"/>
            </w:tcBorders>
            <w:hideMark/>
          </w:tcPr>
          <w:p w14:paraId="348363B5" w14:textId="77777777" w:rsidR="001C4E06" w:rsidRPr="00C972E7" w:rsidRDefault="001C4E06" w:rsidP="0069246F">
            <w:pPr>
              <w:pStyle w:val="TAH"/>
              <w:rPr>
                <w:ins w:id="275" w:author="Huawei_109" w:date="2023-10-28T10:50:00Z"/>
                <w:vertAlign w:val="superscript"/>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F94D445" w14:textId="77777777" w:rsidR="001C4E06" w:rsidRPr="00C972E7" w:rsidRDefault="001C4E06" w:rsidP="0069246F">
            <w:pPr>
              <w:pStyle w:val="TAH"/>
              <w:rPr>
                <w:ins w:id="276" w:author="Huawei_109" w:date="2023-10-28T10:50:00Z"/>
              </w:rPr>
            </w:pPr>
          </w:p>
        </w:tc>
        <w:tc>
          <w:tcPr>
            <w:tcW w:w="1595" w:type="dxa"/>
            <w:vMerge/>
            <w:tcBorders>
              <w:top w:val="single" w:sz="4" w:space="0" w:color="auto"/>
              <w:left w:val="single" w:sz="4" w:space="0" w:color="auto"/>
              <w:bottom w:val="single" w:sz="4" w:space="0" w:color="auto"/>
              <w:right w:val="single" w:sz="4" w:space="0" w:color="auto"/>
            </w:tcBorders>
            <w:vAlign w:val="center"/>
            <w:hideMark/>
          </w:tcPr>
          <w:p w14:paraId="7BA039C6" w14:textId="77777777" w:rsidR="001C4E06" w:rsidRPr="00C972E7" w:rsidRDefault="001C4E06" w:rsidP="0069246F">
            <w:pPr>
              <w:pStyle w:val="TAH"/>
              <w:rPr>
                <w:ins w:id="277" w:author="Huawei_109" w:date="2023-10-28T10:50:00Z"/>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4CD5518C" w14:textId="77777777" w:rsidR="001C4E06" w:rsidRPr="00C972E7" w:rsidRDefault="001C4E06" w:rsidP="0069246F">
            <w:pPr>
              <w:pStyle w:val="TAH"/>
              <w:rPr>
                <w:ins w:id="278" w:author="Huawei_109" w:date="2023-10-28T10:50:00Z"/>
              </w:rPr>
            </w:pPr>
          </w:p>
        </w:tc>
      </w:tr>
      <w:tr w:rsidR="001C4E06" w:rsidRPr="00C972E7" w14:paraId="2C9881C9" w14:textId="77777777" w:rsidTr="0069246F">
        <w:trPr>
          <w:cantSplit/>
          <w:jc w:val="center"/>
          <w:ins w:id="279" w:author="Huawei_109" w:date="2023-10-28T10:50:00Z"/>
        </w:trPr>
        <w:tc>
          <w:tcPr>
            <w:tcW w:w="2041" w:type="dxa"/>
            <w:vMerge w:val="restart"/>
            <w:tcBorders>
              <w:top w:val="single" w:sz="4" w:space="0" w:color="auto"/>
              <w:left w:val="single" w:sz="4" w:space="0" w:color="auto"/>
              <w:right w:val="single" w:sz="4" w:space="0" w:color="auto"/>
            </w:tcBorders>
          </w:tcPr>
          <w:p w14:paraId="3B3EC12F" w14:textId="77777777" w:rsidR="001C4E06" w:rsidRPr="00C972E7" w:rsidRDefault="001C4E06" w:rsidP="0069246F">
            <w:pPr>
              <w:pStyle w:val="TAC"/>
              <w:rPr>
                <w:ins w:id="280" w:author="Huawei_109" w:date="2023-10-28T10:50:00Z"/>
              </w:rPr>
            </w:pPr>
            <w:ins w:id="281" w:author="Huawei_109" w:date="2023-10-28T10:50:00Z">
              <w:r w:rsidRPr="00C972E7">
                <w:t>2.56 ≤</w:t>
              </w:r>
              <w:proofErr w:type="spellStart"/>
              <w:r w:rsidRPr="00C972E7">
                <w:t>eDRX_IDLE</w:t>
              </w:r>
              <w:proofErr w:type="spellEnd"/>
              <w:r w:rsidRPr="00C972E7">
                <w:t xml:space="preserve"> cycle length ≤ 10485.76</w:t>
              </w:r>
            </w:ins>
          </w:p>
        </w:tc>
        <w:tc>
          <w:tcPr>
            <w:tcW w:w="1640" w:type="dxa"/>
            <w:tcBorders>
              <w:top w:val="single" w:sz="4" w:space="0" w:color="auto"/>
              <w:left w:val="single" w:sz="4" w:space="0" w:color="auto"/>
              <w:bottom w:val="single" w:sz="4" w:space="0" w:color="auto"/>
              <w:right w:val="single" w:sz="4" w:space="0" w:color="auto"/>
            </w:tcBorders>
            <w:hideMark/>
          </w:tcPr>
          <w:p w14:paraId="7185F0FA" w14:textId="77777777" w:rsidR="001C4E06" w:rsidRPr="00C972E7" w:rsidRDefault="001C4E06" w:rsidP="0069246F">
            <w:pPr>
              <w:pStyle w:val="TAC"/>
              <w:rPr>
                <w:ins w:id="282" w:author="Huawei_109" w:date="2023-10-28T10:50:00Z"/>
              </w:rPr>
            </w:pPr>
            <w:ins w:id="283" w:author="Huawei_109" w:date="2023-10-28T10:50:00Z">
              <w:r w:rsidRPr="00C972E7">
                <w:rPr>
                  <w:rFonts w:cs="Arial"/>
                </w:rPr>
                <w:t>0.32</w:t>
              </w:r>
              <w:r>
                <w:rPr>
                  <w:rFonts w:cs="Arial"/>
                </w:rPr>
                <w:t xml:space="preserve">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0.64</w:t>
              </w:r>
            </w:ins>
          </w:p>
        </w:tc>
        <w:tc>
          <w:tcPr>
            <w:tcW w:w="1171" w:type="dxa"/>
            <w:tcBorders>
              <w:top w:val="single" w:sz="4" w:space="0" w:color="auto"/>
              <w:left w:val="single" w:sz="4" w:space="0" w:color="auto"/>
              <w:bottom w:val="single" w:sz="4" w:space="0" w:color="auto"/>
              <w:right w:val="single" w:sz="4" w:space="0" w:color="auto"/>
            </w:tcBorders>
            <w:hideMark/>
          </w:tcPr>
          <w:p w14:paraId="3A7A9CE8" w14:textId="77777777" w:rsidR="001C4E06" w:rsidRPr="00C972E7" w:rsidRDefault="001C4E06" w:rsidP="0069246F">
            <w:pPr>
              <w:pStyle w:val="TAC"/>
              <w:rPr>
                <w:ins w:id="284" w:author="Huawei_109" w:date="2023-10-28T10:50:00Z"/>
              </w:rPr>
            </w:pPr>
            <w:ins w:id="285" w:author="Huawei_109" w:date="2023-10-28T10:50:00Z">
              <w:r w:rsidRPr="00C972E7">
                <w:t>8</w:t>
              </w:r>
            </w:ins>
          </w:p>
        </w:tc>
        <w:tc>
          <w:tcPr>
            <w:tcW w:w="1380" w:type="dxa"/>
            <w:tcBorders>
              <w:top w:val="single" w:sz="4" w:space="0" w:color="auto"/>
              <w:left w:val="single" w:sz="4" w:space="0" w:color="auto"/>
              <w:bottom w:val="single" w:sz="4" w:space="0" w:color="auto"/>
              <w:right w:val="single" w:sz="4" w:space="0" w:color="auto"/>
            </w:tcBorders>
            <w:hideMark/>
          </w:tcPr>
          <w:p w14:paraId="0CE25450" w14:textId="2FF076C0" w:rsidR="001C4E06" w:rsidRPr="00C972E7" w:rsidRDefault="00DA4198" w:rsidP="0069246F">
            <w:pPr>
              <w:pStyle w:val="TAC"/>
              <w:rPr>
                <w:ins w:id="286" w:author="Huawei_109" w:date="2023-10-28T10:50:00Z"/>
              </w:rPr>
            </w:pPr>
            <w:ins w:id="287" w:author="HW" w:date="2023-11-17T08:40:00Z">
              <w:r>
                <w:t>[</w:t>
              </w:r>
            </w:ins>
            <w:ins w:id="288" w:author="Huawei_109" w:date="2023-10-28T10:50:00Z">
              <w:r w:rsidR="001C4E06" w:rsidRPr="00C972E7">
                <w:t>36 x N1</w:t>
              </w:r>
              <w:r w:rsidR="001C4E06" w:rsidRPr="00C972E7">
                <w:rPr>
                  <w:rFonts w:cs="Arial"/>
                  <w:lang w:eastAsia="zh-CN"/>
                </w:rPr>
                <w:t xml:space="preserve"> x M2</w:t>
              </w:r>
            </w:ins>
            <w:ins w:id="289" w:author="HW" w:date="2023-11-17T08:47:00Z">
              <w:r w:rsidR="00DC2B62">
                <w:rPr>
                  <w:rFonts w:cs="Arial"/>
                  <w:lang w:eastAsia="zh-CN"/>
                </w:rPr>
                <w:t>]</w:t>
              </w:r>
            </w:ins>
          </w:p>
        </w:tc>
        <w:tc>
          <w:tcPr>
            <w:tcW w:w="1595" w:type="dxa"/>
            <w:tcBorders>
              <w:top w:val="single" w:sz="4" w:space="0" w:color="auto"/>
              <w:left w:val="single" w:sz="4" w:space="0" w:color="auto"/>
              <w:bottom w:val="single" w:sz="4" w:space="0" w:color="auto"/>
              <w:right w:val="single" w:sz="4" w:space="0" w:color="auto"/>
            </w:tcBorders>
            <w:hideMark/>
          </w:tcPr>
          <w:p w14:paraId="61C94758" w14:textId="172032CF" w:rsidR="001C4E06" w:rsidRPr="00C972E7" w:rsidRDefault="00DC2B62" w:rsidP="0069246F">
            <w:pPr>
              <w:pStyle w:val="TAC"/>
              <w:rPr>
                <w:ins w:id="290" w:author="Huawei_109" w:date="2023-10-28T10:50:00Z"/>
              </w:rPr>
            </w:pPr>
            <w:ins w:id="291" w:author="HW" w:date="2023-11-17T08:44:00Z">
              <w:r>
                <w:t>[</w:t>
              </w:r>
            </w:ins>
            <w:ins w:id="292" w:author="Huawei_109" w:date="2023-10-28T10:50:00Z">
              <w:r w:rsidR="001C4E06" w:rsidRPr="00C972E7">
                <w:t>4 x N1</w:t>
              </w:r>
              <w:r w:rsidR="001C4E06" w:rsidRPr="00C972E7">
                <w:rPr>
                  <w:rFonts w:cs="Arial"/>
                  <w:lang w:eastAsia="zh-CN"/>
                </w:rPr>
                <w:t xml:space="preserve"> x M2</w:t>
              </w:r>
            </w:ins>
            <w:ins w:id="293" w:author="HW" w:date="2023-11-17T08:47:00Z">
              <w:r>
                <w:rPr>
                  <w:rFonts w:cs="Arial"/>
                  <w:lang w:eastAsia="zh-CN"/>
                </w:rPr>
                <w:t>]</w:t>
              </w:r>
            </w:ins>
          </w:p>
        </w:tc>
        <w:tc>
          <w:tcPr>
            <w:tcW w:w="1524" w:type="dxa"/>
            <w:tcBorders>
              <w:top w:val="single" w:sz="4" w:space="0" w:color="auto"/>
              <w:left w:val="single" w:sz="4" w:space="0" w:color="auto"/>
              <w:bottom w:val="single" w:sz="4" w:space="0" w:color="auto"/>
              <w:right w:val="single" w:sz="4" w:space="0" w:color="auto"/>
            </w:tcBorders>
            <w:hideMark/>
          </w:tcPr>
          <w:p w14:paraId="01C2E359" w14:textId="6713F8AA" w:rsidR="001C4E06" w:rsidRPr="00C972E7" w:rsidRDefault="00DC2B62" w:rsidP="0069246F">
            <w:pPr>
              <w:pStyle w:val="TAC"/>
              <w:rPr>
                <w:ins w:id="294" w:author="Huawei_109" w:date="2023-10-28T10:50:00Z"/>
              </w:rPr>
            </w:pPr>
            <w:ins w:id="295" w:author="HW" w:date="2023-11-17T08:47:00Z">
              <w:r>
                <w:t>[</w:t>
              </w:r>
            </w:ins>
            <w:ins w:id="296" w:author="Huawei_109" w:date="2023-10-28T10:50:00Z">
              <w:r w:rsidR="001C4E06" w:rsidRPr="00C972E7">
                <w:t>16 x N1</w:t>
              </w:r>
              <w:r w:rsidR="001C4E06" w:rsidRPr="00C972E7">
                <w:rPr>
                  <w:rFonts w:cs="Arial"/>
                  <w:lang w:eastAsia="zh-CN"/>
                </w:rPr>
                <w:t xml:space="preserve"> x M2</w:t>
              </w:r>
            </w:ins>
            <w:ins w:id="297" w:author="HW" w:date="2023-11-17T08:47:00Z">
              <w:r>
                <w:rPr>
                  <w:rFonts w:cs="Arial"/>
                  <w:lang w:eastAsia="zh-CN"/>
                </w:rPr>
                <w:t>]</w:t>
              </w:r>
            </w:ins>
          </w:p>
        </w:tc>
      </w:tr>
      <w:tr w:rsidR="001C4E06" w:rsidRPr="00C972E7" w14:paraId="49C17B08" w14:textId="77777777" w:rsidTr="0069246F">
        <w:trPr>
          <w:cantSplit/>
          <w:jc w:val="center"/>
          <w:ins w:id="298" w:author="Huawei_109" w:date="2023-10-28T10:50:00Z"/>
        </w:trPr>
        <w:tc>
          <w:tcPr>
            <w:tcW w:w="2041" w:type="dxa"/>
            <w:vMerge/>
            <w:tcBorders>
              <w:left w:val="single" w:sz="4" w:space="0" w:color="auto"/>
              <w:right w:val="single" w:sz="4" w:space="0" w:color="auto"/>
            </w:tcBorders>
          </w:tcPr>
          <w:p w14:paraId="71B7B531" w14:textId="77777777" w:rsidR="001C4E06" w:rsidRPr="00C972E7" w:rsidRDefault="001C4E06" w:rsidP="0069246F">
            <w:pPr>
              <w:pStyle w:val="TAC"/>
              <w:rPr>
                <w:ins w:id="299" w:author="Huawei_109" w:date="2023-10-28T10:50:00Z"/>
              </w:rPr>
            </w:pPr>
          </w:p>
        </w:tc>
        <w:tc>
          <w:tcPr>
            <w:tcW w:w="1640" w:type="dxa"/>
            <w:tcBorders>
              <w:top w:val="single" w:sz="4" w:space="0" w:color="auto"/>
              <w:left w:val="single" w:sz="4" w:space="0" w:color="auto"/>
              <w:bottom w:val="single" w:sz="4" w:space="0" w:color="auto"/>
              <w:right w:val="single" w:sz="4" w:space="0" w:color="auto"/>
            </w:tcBorders>
            <w:hideMark/>
          </w:tcPr>
          <w:p w14:paraId="2FAEF9FC" w14:textId="77777777" w:rsidR="001C4E06" w:rsidRPr="00C972E7" w:rsidRDefault="001C4E06" w:rsidP="0069246F">
            <w:pPr>
              <w:pStyle w:val="TAC"/>
              <w:rPr>
                <w:ins w:id="300" w:author="Huawei_109" w:date="2023-10-28T10:50:00Z"/>
              </w:rPr>
            </w:pPr>
            <w:ins w:id="301" w:author="Huawei_109" w:date="2023-10-28T10:50:00Z">
              <w:r w:rsidRPr="00C972E7">
                <w:rPr>
                  <w:rFonts w:cs="Arial"/>
                </w:rPr>
                <w:t>0.</w:t>
              </w:r>
              <w:r>
                <w:rPr>
                  <w:rFonts w:cs="Arial"/>
                </w:rPr>
                <w:t xml:space="preserve">64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1.28</w:t>
              </w:r>
            </w:ins>
          </w:p>
        </w:tc>
        <w:tc>
          <w:tcPr>
            <w:tcW w:w="1171" w:type="dxa"/>
            <w:tcBorders>
              <w:top w:val="single" w:sz="4" w:space="0" w:color="auto"/>
              <w:left w:val="single" w:sz="4" w:space="0" w:color="auto"/>
              <w:bottom w:val="single" w:sz="4" w:space="0" w:color="auto"/>
              <w:right w:val="single" w:sz="4" w:space="0" w:color="auto"/>
            </w:tcBorders>
            <w:hideMark/>
          </w:tcPr>
          <w:p w14:paraId="66B902A6" w14:textId="77777777" w:rsidR="001C4E06" w:rsidRPr="00C972E7" w:rsidRDefault="001C4E06" w:rsidP="0069246F">
            <w:pPr>
              <w:pStyle w:val="TAC"/>
              <w:rPr>
                <w:ins w:id="302" w:author="Huawei_109" w:date="2023-10-28T10:50:00Z"/>
              </w:rPr>
            </w:pPr>
            <w:ins w:id="303" w:author="Huawei_109" w:date="2023-10-28T10:50:00Z">
              <w:r w:rsidRPr="00C972E7">
                <w:t>5</w:t>
              </w:r>
            </w:ins>
          </w:p>
        </w:tc>
        <w:tc>
          <w:tcPr>
            <w:tcW w:w="1380" w:type="dxa"/>
            <w:tcBorders>
              <w:top w:val="single" w:sz="4" w:space="0" w:color="auto"/>
              <w:left w:val="single" w:sz="4" w:space="0" w:color="auto"/>
              <w:bottom w:val="single" w:sz="4" w:space="0" w:color="auto"/>
              <w:right w:val="single" w:sz="4" w:space="0" w:color="auto"/>
            </w:tcBorders>
            <w:hideMark/>
          </w:tcPr>
          <w:p w14:paraId="62A78CCB" w14:textId="37087D84" w:rsidR="001C4E06" w:rsidRPr="00C972E7" w:rsidRDefault="00DA4198" w:rsidP="0069246F">
            <w:pPr>
              <w:pStyle w:val="TAC"/>
              <w:rPr>
                <w:ins w:id="304" w:author="Huawei_109" w:date="2023-10-28T10:50:00Z"/>
              </w:rPr>
            </w:pPr>
            <w:ins w:id="305" w:author="HW" w:date="2023-11-17T08:40:00Z">
              <w:r>
                <w:t>[</w:t>
              </w:r>
            </w:ins>
            <w:ins w:id="306" w:author="Huawei_109" w:date="2023-10-28T10:50:00Z">
              <w:r w:rsidR="001C4E06" w:rsidRPr="00C972E7">
                <w:t>28 x N1</w:t>
              </w:r>
            </w:ins>
            <w:ins w:id="307" w:author="HW" w:date="2023-11-17T08:47:00Z">
              <w:r w:rsidR="00DC2B62">
                <w:t>]</w:t>
              </w:r>
            </w:ins>
          </w:p>
        </w:tc>
        <w:tc>
          <w:tcPr>
            <w:tcW w:w="1595" w:type="dxa"/>
            <w:tcBorders>
              <w:top w:val="single" w:sz="4" w:space="0" w:color="auto"/>
              <w:left w:val="single" w:sz="4" w:space="0" w:color="auto"/>
              <w:bottom w:val="single" w:sz="4" w:space="0" w:color="auto"/>
              <w:right w:val="single" w:sz="4" w:space="0" w:color="auto"/>
            </w:tcBorders>
            <w:hideMark/>
          </w:tcPr>
          <w:p w14:paraId="50D13690" w14:textId="4949DF9A" w:rsidR="001C4E06" w:rsidRPr="00C972E7" w:rsidRDefault="00DC2B62" w:rsidP="0069246F">
            <w:pPr>
              <w:pStyle w:val="TAC"/>
              <w:rPr>
                <w:ins w:id="308" w:author="Huawei_109" w:date="2023-10-28T10:50:00Z"/>
              </w:rPr>
            </w:pPr>
            <w:ins w:id="309" w:author="HW" w:date="2023-11-17T08:45:00Z">
              <w:r>
                <w:t>[</w:t>
              </w:r>
            </w:ins>
            <w:ins w:id="310" w:author="Huawei_109" w:date="2023-10-28T10:50:00Z">
              <w:r w:rsidR="001C4E06" w:rsidRPr="00C972E7">
                <w:t>2 x N1</w:t>
              </w:r>
            </w:ins>
            <w:ins w:id="311" w:author="HW" w:date="2023-11-17T08:47:00Z">
              <w:r>
                <w:t>]</w:t>
              </w:r>
            </w:ins>
          </w:p>
        </w:tc>
        <w:tc>
          <w:tcPr>
            <w:tcW w:w="1524" w:type="dxa"/>
            <w:tcBorders>
              <w:top w:val="single" w:sz="4" w:space="0" w:color="auto"/>
              <w:left w:val="single" w:sz="4" w:space="0" w:color="auto"/>
              <w:bottom w:val="single" w:sz="4" w:space="0" w:color="auto"/>
              <w:right w:val="single" w:sz="4" w:space="0" w:color="auto"/>
            </w:tcBorders>
            <w:hideMark/>
          </w:tcPr>
          <w:p w14:paraId="052724F5" w14:textId="04377AD0" w:rsidR="001C4E06" w:rsidRPr="00C972E7" w:rsidRDefault="00DC2B62" w:rsidP="0069246F">
            <w:pPr>
              <w:pStyle w:val="TAC"/>
              <w:rPr>
                <w:ins w:id="312" w:author="Huawei_109" w:date="2023-10-28T10:50:00Z"/>
              </w:rPr>
            </w:pPr>
            <w:ins w:id="313" w:author="HW" w:date="2023-11-17T08:47:00Z">
              <w:r>
                <w:t>[</w:t>
              </w:r>
            </w:ins>
            <w:ins w:id="314" w:author="Huawei_109" w:date="2023-10-28T10:50:00Z">
              <w:r w:rsidR="001C4E06" w:rsidRPr="00C972E7">
                <w:t>8 x N1</w:t>
              </w:r>
            </w:ins>
            <w:ins w:id="315" w:author="HW" w:date="2023-11-17T08:47:00Z">
              <w:r>
                <w:t>]</w:t>
              </w:r>
            </w:ins>
          </w:p>
        </w:tc>
      </w:tr>
      <w:tr w:rsidR="001C4E06" w:rsidRPr="00C972E7" w14:paraId="1086701C" w14:textId="77777777" w:rsidTr="0069246F">
        <w:trPr>
          <w:cantSplit/>
          <w:jc w:val="center"/>
          <w:ins w:id="316" w:author="Huawei_109" w:date="2023-10-28T10:50:00Z"/>
        </w:trPr>
        <w:tc>
          <w:tcPr>
            <w:tcW w:w="2041" w:type="dxa"/>
            <w:vMerge/>
            <w:tcBorders>
              <w:left w:val="single" w:sz="4" w:space="0" w:color="auto"/>
              <w:right w:val="single" w:sz="4" w:space="0" w:color="auto"/>
            </w:tcBorders>
          </w:tcPr>
          <w:p w14:paraId="1E99CC4F" w14:textId="77777777" w:rsidR="001C4E06" w:rsidRPr="00C972E7" w:rsidRDefault="001C4E06" w:rsidP="0069246F">
            <w:pPr>
              <w:pStyle w:val="TAC"/>
              <w:rPr>
                <w:ins w:id="317" w:author="Huawei_109" w:date="2023-10-28T10:50:00Z"/>
              </w:rPr>
            </w:pPr>
          </w:p>
        </w:tc>
        <w:tc>
          <w:tcPr>
            <w:tcW w:w="1640" w:type="dxa"/>
            <w:tcBorders>
              <w:top w:val="single" w:sz="4" w:space="0" w:color="auto"/>
              <w:left w:val="single" w:sz="4" w:space="0" w:color="auto"/>
              <w:bottom w:val="single" w:sz="4" w:space="0" w:color="auto"/>
              <w:right w:val="single" w:sz="4" w:space="0" w:color="auto"/>
            </w:tcBorders>
            <w:hideMark/>
          </w:tcPr>
          <w:p w14:paraId="0D3FA37B" w14:textId="77777777" w:rsidR="001C4E06" w:rsidRPr="00C972E7" w:rsidRDefault="001C4E06" w:rsidP="0069246F">
            <w:pPr>
              <w:pStyle w:val="TAC"/>
              <w:rPr>
                <w:ins w:id="318" w:author="Huawei_109" w:date="2023-10-28T10:50:00Z"/>
              </w:rPr>
            </w:pPr>
            <w:ins w:id="319" w:author="Huawei_109" w:date="2023-10-28T10:50:00Z">
              <w:r>
                <w:rPr>
                  <w:rFonts w:cs="Arial"/>
                </w:rPr>
                <w:t xml:space="preserve">1.28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r>
                <w:rPr>
                  <w:rFonts w:cs="v4.2.0"/>
                  <w:vertAlign w:val="subscript"/>
                </w:rPr>
                <w:t xml:space="preserve"> </w:t>
              </w:r>
              <w:r>
                <w:rPr>
                  <w:rFonts w:ascii="Times New Roman" w:hAnsi="Times New Roman"/>
                </w:rPr>
                <w:t>&lt;</w:t>
              </w:r>
              <w:r w:rsidRPr="002748CF">
                <w:rPr>
                  <w:rFonts w:cs="v4.2.0"/>
                </w:rPr>
                <w:t xml:space="preserve"> </w:t>
              </w:r>
              <w:r>
                <w:rPr>
                  <w:rFonts w:cs="v4.2.0"/>
                </w:rPr>
                <w:t>2.56</w:t>
              </w:r>
            </w:ins>
          </w:p>
        </w:tc>
        <w:tc>
          <w:tcPr>
            <w:tcW w:w="1171" w:type="dxa"/>
            <w:tcBorders>
              <w:top w:val="single" w:sz="4" w:space="0" w:color="auto"/>
              <w:left w:val="single" w:sz="4" w:space="0" w:color="auto"/>
              <w:bottom w:val="single" w:sz="4" w:space="0" w:color="auto"/>
              <w:right w:val="single" w:sz="4" w:space="0" w:color="auto"/>
            </w:tcBorders>
            <w:hideMark/>
          </w:tcPr>
          <w:p w14:paraId="5D6F62AC" w14:textId="77777777" w:rsidR="001C4E06" w:rsidRPr="00C972E7" w:rsidRDefault="001C4E06" w:rsidP="0069246F">
            <w:pPr>
              <w:pStyle w:val="TAC"/>
              <w:rPr>
                <w:ins w:id="320" w:author="Huawei_109" w:date="2023-10-28T10:50:00Z"/>
              </w:rPr>
            </w:pPr>
            <w:ins w:id="321" w:author="Huawei_109" w:date="2023-10-28T10:50:00Z">
              <w:r w:rsidRPr="00C972E7">
                <w:t>4</w:t>
              </w:r>
            </w:ins>
          </w:p>
        </w:tc>
        <w:tc>
          <w:tcPr>
            <w:tcW w:w="1380" w:type="dxa"/>
            <w:tcBorders>
              <w:top w:val="single" w:sz="4" w:space="0" w:color="auto"/>
              <w:left w:val="single" w:sz="4" w:space="0" w:color="auto"/>
              <w:bottom w:val="single" w:sz="4" w:space="0" w:color="auto"/>
              <w:right w:val="single" w:sz="4" w:space="0" w:color="auto"/>
            </w:tcBorders>
            <w:hideMark/>
          </w:tcPr>
          <w:p w14:paraId="15295B25" w14:textId="5BC3FBA8" w:rsidR="001C4E06" w:rsidRPr="00C972E7" w:rsidRDefault="00DA4198" w:rsidP="0069246F">
            <w:pPr>
              <w:pStyle w:val="TAC"/>
              <w:rPr>
                <w:ins w:id="322" w:author="Huawei_109" w:date="2023-10-28T10:50:00Z"/>
              </w:rPr>
            </w:pPr>
            <w:ins w:id="323" w:author="HW" w:date="2023-11-17T08:40:00Z">
              <w:r>
                <w:t>[</w:t>
              </w:r>
            </w:ins>
            <w:ins w:id="324" w:author="Huawei_109" w:date="2023-10-28T10:50:00Z">
              <w:r w:rsidR="001C4E06" w:rsidRPr="00C972E7">
                <w:t>25 x N1</w:t>
              </w:r>
            </w:ins>
            <w:ins w:id="325" w:author="HW" w:date="2023-11-17T08:47:00Z">
              <w:r w:rsidR="00DC2B62">
                <w:t>]</w:t>
              </w:r>
            </w:ins>
          </w:p>
        </w:tc>
        <w:tc>
          <w:tcPr>
            <w:tcW w:w="1595" w:type="dxa"/>
            <w:tcBorders>
              <w:top w:val="single" w:sz="4" w:space="0" w:color="auto"/>
              <w:left w:val="single" w:sz="4" w:space="0" w:color="auto"/>
              <w:bottom w:val="single" w:sz="4" w:space="0" w:color="auto"/>
              <w:right w:val="single" w:sz="4" w:space="0" w:color="auto"/>
            </w:tcBorders>
            <w:hideMark/>
          </w:tcPr>
          <w:p w14:paraId="6E9A5B2D" w14:textId="3213FDD3" w:rsidR="001C4E06" w:rsidRPr="00C972E7" w:rsidRDefault="00DC2B62" w:rsidP="0069246F">
            <w:pPr>
              <w:pStyle w:val="TAC"/>
              <w:rPr>
                <w:ins w:id="326" w:author="Huawei_109" w:date="2023-10-28T10:50:00Z"/>
              </w:rPr>
            </w:pPr>
            <w:ins w:id="327" w:author="HW" w:date="2023-11-17T08:47:00Z">
              <w:r>
                <w:t>[</w:t>
              </w:r>
            </w:ins>
            <w:ins w:id="328" w:author="Huawei_109" w:date="2023-10-28T10:50:00Z">
              <w:r w:rsidR="001C4E06" w:rsidRPr="00C972E7">
                <w:t>1 x N1</w:t>
              </w:r>
            </w:ins>
            <w:ins w:id="329" w:author="HW" w:date="2023-11-17T08:47:00Z">
              <w:r>
                <w:t>]</w:t>
              </w:r>
            </w:ins>
          </w:p>
        </w:tc>
        <w:tc>
          <w:tcPr>
            <w:tcW w:w="1524" w:type="dxa"/>
            <w:tcBorders>
              <w:top w:val="single" w:sz="4" w:space="0" w:color="auto"/>
              <w:left w:val="single" w:sz="4" w:space="0" w:color="auto"/>
              <w:bottom w:val="single" w:sz="4" w:space="0" w:color="auto"/>
              <w:right w:val="single" w:sz="4" w:space="0" w:color="auto"/>
            </w:tcBorders>
            <w:hideMark/>
          </w:tcPr>
          <w:p w14:paraId="32A8CB27" w14:textId="5F6F2400" w:rsidR="001C4E06" w:rsidRPr="00C972E7" w:rsidRDefault="00DC2B62" w:rsidP="0069246F">
            <w:pPr>
              <w:pStyle w:val="TAC"/>
              <w:rPr>
                <w:ins w:id="330" w:author="Huawei_109" w:date="2023-10-28T10:50:00Z"/>
              </w:rPr>
            </w:pPr>
            <w:ins w:id="331" w:author="HW" w:date="2023-11-17T08:47:00Z">
              <w:r>
                <w:t>[</w:t>
              </w:r>
            </w:ins>
            <w:ins w:id="332" w:author="Huawei_109" w:date="2023-10-28T10:50:00Z">
              <w:r w:rsidR="001C4E06" w:rsidRPr="00C972E7">
                <w:t>5 x N1</w:t>
              </w:r>
            </w:ins>
            <w:ins w:id="333" w:author="HW" w:date="2023-11-17T08:47:00Z">
              <w:r>
                <w:t>]</w:t>
              </w:r>
            </w:ins>
          </w:p>
        </w:tc>
      </w:tr>
      <w:tr w:rsidR="001C4E06" w:rsidRPr="00C972E7" w14:paraId="001AF57F" w14:textId="77777777" w:rsidTr="0069246F">
        <w:trPr>
          <w:cantSplit/>
          <w:jc w:val="center"/>
          <w:ins w:id="334" w:author="Huawei_109" w:date="2023-10-28T10:50:00Z"/>
        </w:trPr>
        <w:tc>
          <w:tcPr>
            <w:tcW w:w="2041" w:type="dxa"/>
            <w:vMerge/>
            <w:tcBorders>
              <w:left w:val="single" w:sz="4" w:space="0" w:color="auto"/>
              <w:right w:val="single" w:sz="4" w:space="0" w:color="auto"/>
            </w:tcBorders>
          </w:tcPr>
          <w:p w14:paraId="1087ACF4" w14:textId="77777777" w:rsidR="001C4E06" w:rsidRPr="00C972E7" w:rsidRDefault="001C4E06" w:rsidP="0069246F">
            <w:pPr>
              <w:pStyle w:val="TAC"/>
              <w:rPr>
                <w:ins w:id="335" w:author="Huawei_109" w:date="2023-10-28T10:50:00Z"/>
              </w:rPr>
            </w:pPr>
          </w:p>
        </w:tc>
        <w:tc>
          <w:tcPr>
            <w:tcW w:w="1640" w:type="dxa"/>
            <w:tcBorders>
              <w:top w:val="single" w:sz="4" w:space="0" w:color="auto"/>
              <w:left w:val="single" w:sz="4" w:space="0" w:color="auto"/>
              <w:bottom w:val="single" w:sz="4" w:space="0" w:color="auto"/>
              <w:right w:val="single" w:sz="4" w:space="0" w:color="auto"/>
            </w:tcBorders>
            <w:hideMark/>
          </w:tcPr>
          <w:p w14:paraId="4002CAC2" w14:textId="77777777" w:rsidR="001C4E06" w:rsidRPr="00C972E7" w:rsidRDefault="001C4E06" w:rsidP="0069246F">
            <w:pPr>
              <w:pStyle w:val="TAC"/>
              <w:rPr>
                <w:ins w:id="336" w:author="Huawei_109" w:date="2023-10-28T10:50:00Z"/>
              </w:rPr>
            </w:pPr>
            <w:ins w:id="337" w:author="Huawei_109" w:date="2023-10-28T10:50:00Z">
              <w:r>
                <w:rPr>
                  <w:rFonts w:cs="Arial"/>
                </w:rPr>
                <w:t xml:space="preserve">2.56 </w:t>
              </w:r>
              <w:r>
                <w:rPr>
                  <w:rFonts w:ascii="Times New Roman" w:hAnsi="Times New Roman"/>
                </w:rPr>
                <w:t>≤</w:t>
              </w:r>
              <w:r w:rsidRPr="002748CF">
                <w:rPr>
                  <w:rFonts w:cs="v4.2.0"/>
                </w:rPr>
                <w:t xml:space="preserve"> </w:t>
              </w:r>
              <w:proofErr w:type="spellStart"/>
              <w:r w:rsidRPr="002748CF">
                <w:rPr>
                  <w:rFonts w:cs="v4.2.0"/>
                </w:rPr>
                <w:t>T</w:t>
              </w:r>
              <w:r w:rsidRPr="009D6F70">
                <w:rPr>
                  <w:rFonts w:cs="v4.2.0"/>
                  <w:vertAlign w:val="subscript"/>
                </w:rPr>
                <w:t>serv</w:t>
              </w:r>
              <w:proofErr w:type="spellEnd"/>
            </w:ins>
          </w:p>
        </w:tc>
        <w:tc>
          <w:tcPr>
            <w:tcW w:w="1171" w:type="dxa"/>
            <w:tcBorders>
              <w:top w:val="single" w:sz="4" w:space="0" w:color="auto"/>
              <w:left w:val="single" w:sz="4" w:space="0" w:color="auto"/>
              <w:bottom w:val="single" w:sz="4" w:space="0" w:color="auto"/>
              <w:right w:val="single" w:sz="4" w:space="0" w:color="auto"/>
            </w:tcBorders>
            <w:hideMark/>
          </w:tcPr>
          <w:p w14:paraId="46293E35" w14:textId="77777777" w:rsidR="001C4E06" w:rsidRPr="00C972E7" w:rsidRDefault="001C4E06" w:rsidP="0069246F">
            <w:pPr>
              <w:pStyle w:val="TAC"/>
              <w:rPr>
                <w:ins w:id="338" w:author="Huawei_109" w:date="2023-10-28T10:50:00Z"/>
              </w:rPr>
            </w:pPr>
            <w:ins w:id="339" w:author="Huawei_109" w:date="2023-10-28T10:50:00Z">
              <w:r w:rsidRPr="00C972E7">
                <w:t>3</w:t>
              </w:r>
            </w:ins>
          </w:p>
        </w:tc>
        <w:tc>
          <w:tcPr>
            <w:tcW w:w="1380" w:type="dxa"/>
            <w:tcBorders>
              <w:top w:val="single" w:sz="4" w:space="0" w:color="auto"/>
              <w:left w:val="single" w:sz="4" w:space="0" w:color="auto"/>
              <w:bottom w:val="single" w:sz="4" w:space="0" w:color="auto"/>
              <w:right w:val="single" w:sz="4" w:space="0" w:color="auto"/>
            </w:tcBorders>
            <w:hideMark/>
          </w:tcPr>
          <w:p w14:paraId="374446E7" w14:textId="089A398C" w:rsidR="001C4E06" w:rsidRPr="00C972E7" w:rsidRDefault="00DA4198" w:rsidP="0069246F">
            <w:pPr>
              <w:pStyle w:val="TAC"/>
              <w:rPr>
                <w:ins w:id="340" w:author="Huawei_109" w:date="2023-10-28T10:50:00Z"/>
              </w:rPr>
            </w:pPr>
            <w:ins w:id="341" w:author="HW" w:date="2023-11-17T08:40:00Z">
              <w:r>
                <w:t>[</w:t>
              </w:r>
            </w:ins>
            <w:ins w:id="342" w:author="Huawei_109" w:date="2023-10-28T10:50:00Z">
              <w:r w:rsidR="001C4E06" w:rsidRPr="00C972E7">
                <w:t>23 x N1</w:t>
              </w:r>
            </w:ins>
            <w:ins w:id="343" w:author="HW" w:date="2023-11-17T08:47:00Z">
              <w:r w:rsidR="00DC2B62">
                <w:t>]</w:t>
              </w:r>
            </w:ins>
          </w:p>
        </w:tc>
        <w:tc>
          <w:tcPr>
            <w:tcW w:w="1595" w:type="dxa"/>
            <w:tcBorders>
              <w:top w:val="single" w:sz="4" w:space="0" w:color="auto"/>
              <w:left w:val="single" w:sz="4" w:space="0" w:color="auto"/>
              <w:bottom w:val="single" w:sz="4" w:space="0" w:color="auto"/>
              <w:right w:val="single" w:sz="4" w:space="0" w:color="auto"/>
            </w:tcBorders>
            <w:hideMark/>
          </w:tcPr>
          <w:p w14:paraId="5160E8FA" w14:textId="43FD4A30" w:rsidR="001C4E06" w:rsidRPr="00C972E7" w:rsidRDefault="00DC2B62" w:rsidP="0069246F">
            <w:pPr>
              <w:pStyle w:val="TAC"/>
              <w:rPr>
                <w:ins w:id="344" w:author="Huawei_109" w:date="2023-10-28T10:50:00Z"/>
              </w:rPr>
            </w:pPr>
            <w:ins w:id="345" w:author="HW" w:date="2023-11-17T08:47:00Z">
              <w:r>
                <w:t>[</w:t>
              </w:r>
            </w:ins>
            <w:ins w:id="346" w:author="Huawei_109" w:date="2023-10-28T10:50:00Z">
              <w:r w:rsidR="001C4E06" w:rsidRPr="00C972E7">
                <w:t>1 x N1</w:t>
              </w:r>
            </w:ins>
            <w:ins w:id="347" w:author="HW" w:date="2023-11-17T08:47:00Z">
              <w:r>
                <w:t>]</w:t>
              </w:r>
            </w:ins>
          </w:p>
        </w:tc>
        <w:tc>
          <w:tcPr>
            <w:tcW w:w="1524" w:type="dxa"/>
            <w:tcBorders>
              <w:top w:val="single" w:sz="4" w:space="0" w:color="auto"/>
              <w:left w:val="single" w:sz="4" w:space="0" w:color="auto"/>
              <w:bottom w:val="single" w:sz="4" w:space="0" w:color="auto"/>
              <w:right w:val="single" w:sz="4" w:space="0" w:color="auto"/>
            </w:tcBorders>
            <w:hideMark/>
          </w:tcPr>
          <w:p w14:paraId="0DD6AF97" w14:textId="45C4F4CF" w:rsidR="001C4E06" w:rsidRPr="00C972E7" w:rsidRDefault="00DC2B62" w:rsidP="0069246F">
            <w:pPr>
              <w:pStyle w:val="TAC"/>
              <w:rPr>
                <w:ins w:id="348" w:author="Huawei_109" w:date="2023-10-28T10:50:00Z"/>
              </w:rPr>
            </w:pPr>
            <w:ins w:id="349" w:author="HW" w:date="2023-11-17T08:47:00Z">
              <w:r>
                <w:t>[</w:t>
              </w:r>
            </w:ins>
            <w:ins w:id="350" w:author="Huawei_109" w:date="2023-10-28T10:50:00Z">
              <w:r w:rsidR="001C4E06" w:rsidRPr="00C972E7">
                <w:t>3 x N1</w:t>
              </w:r>
            </w:ins>
            <w:ins w:id="351" w:author="HW" w:date="2023-11-17T08:47:00Z">
              <w:r>
                <w:t>]</w:t>
              </w:r>
            </w:ins>
          </w:p>
        </w:tc>
      </w:tr>
      <w:tr w:rsidR="001C4E06" w:rsidRPr="00C972E7" w14:paraId="73251CF2" w14:textId="77777777" w:rsidTr="0069246F">
        <w:trPr>
          <w:cantSplit/>
          <w:jc w:val="center"/>
          <w:ins w:id="352" w:author="Huawei_109" w:date="2023-10-28T10:50:00Z"/>
        </w:trPr>
        <w:tc>
          <w:tcPr>
            <w:tcW w:w="9351" w:type="dxa"/>
            <w:gridSpan w:val="6"/>
            <w:tcBorders>
              <w:left w:val="single" w:sz="4" w:space="0" w:color="auto"/>
              <w:right w:val="single" w:sz="4" w:space="0" w:color="auto"/>
            </w:tcBorders>
          </w:tcPr>
          <w:p w14:paraId="2548C11C" w14:textId="77777777" w:rsidR="001C4E06" w:rsidRPr="00C972E7" w:rsidRDefault="001C4E06" w:rsidP="0069246F">
            <w:pPr>
              <w:pStyle w:val="TAC"/>
              <w:jc w:val="left"/>
              <w:rPr>
                <w:ins w:id="353" w:author="Huawei_109" w:date="2023-10-28T10:50:00Z"/>
              </w:rPr>
            </w:pPr>
            <w:ins w:id="354" w:author="Huawei_109" w:date="2023-10-28T10:50:00Z">
              <w:r>
                <w:t xml:space="preserve">NOTE 1: </w:t>
              </w:r>
              <w:proofErr w:type="spellStart"/>
              <w:proofErr w:type="gramStart"/>
              <w:r w:rsidRPr="0032347A">
                <w:t>T</w:t>
              </w:r>
              <w:r w:rsidRPr="0032347A">
                <w:rPr>
                  <w:vertAlign w:val="subscript"/>
                </w:rPr>
                <w:t>detect,NR</w:t>
              </w:r>
              <w:proofErr w:type="gramEnd"/>
              <w:r w:rsidRPr="0032347A">
                <w:rPr>
                  <w:vertAlign w:val="subscript"/>
                </w:rPr>
                <w:t>_Intra</w:t>
              </w:r>
              <w:proofErr w:type="spellEnd"/>
              <w:r>
                <w:t xml:space="preserve">, </w:t>
              </w:r>
              <w:proofErr w:type="spellStart"/>
              <w:r w:rsidRPr="0032347A">
                <w:t>T</w:t>
              </w:r>
              <w:r w:rsidRPr="0032347A">
                <w:rPr>
                  <w:vertAlign w:val="subscript"/>
                </w:rPr>
                <w:t>measure,NR_Intra</w:t>
              </w:r>
              <w:proofErr w:type="spellEnd"/>
              <w:r>
                <w:t xml:space="preserve"> and </w:t>
              </w:r>
              <w:proofErr w:type="spellStart"/>
              <w:r w:rsidRPr="0032347A">
                <w:t>T</w:t>
              </w:r>
              <w:r w:rsidRPr="0032347A">
                <w:rPr>
                  <w:vertAlign w:val="subscript"/>
                </w:rPr>
                <w:t>evaluate,NR_Intra</w:t>
              </w:r>
              <w:proofErr w:type="spellEnd"/>
              <w:r w:rsidRPr="0032347A">
                <w:t xml:space="preserve"> </w:t>
              </w:r>
              <w:r>
                <w:t xml:space="preserve">in seconds </w:t>
              </w:r>
              <w:r w:rsidRPr="000E4FA8">
                <w:t xml:space="preserve">depend on the number </w:t>
              </w:r>
              <w:r w:rsidRPr="0032347A">
                <w:rPr>
                  <w:i/>
                </w:rPr>
                <w:t>N</w:t>
              </w:r>
              <w:r>
                <w:t xml:space="preserve"> </w:t>
              </w:r>
              <w:r w:rsidRPr="000E4FA8">
                <w:t xml:space="preserve">of </w:t>
              </w:r>
              <w:proofErr w:type="spellStart"/>
              <w:r w:rsidRPr="002748CF">
                <w:rPr>
                  <w:rFonts w:cs="v4.2.0"/>
                </w:rPr>
                <w:t>T</w:t>
              </w:r>
              <w:r w:rsidRPr="009D6F70">
                <w:rPr>
                  <w:rFonts w:cs="v4.2.0"/>
                  <w:vertAlign w:val="subscript"/>
                </w:rPr>
                <w:t>serv</w:t>
              </w:r>
              <w:proofErr w:type="spellEnd"/>
              <w:r w:rsidRPr="000E4FA8">
                <w:t xml:space="preserve"> and are calculated </w:t>
              </w:r>
              <w:r>
                <w:t xml:space="preserve">as N * </w:t>
              </w:r>
              <w:proofErr w:type="spellStart"/>
              <w:r w:rsidRPr="002748CF">
                <w:rPr>
                  <w:rFonts w:cs="v4.2.0"/>
                </w:rPr>
                <w:t>T</w:t>
              </w:r>
              <w:r w:rsidRPr="009D6F70">
                <w:rPr>
                  <w:rFonts w:cs="v4.2.0"/>
                  <w:vertAlign w:val="subscript"/>
                </w:rPr>
                <w:t>serv</w:t>
              </w:r>
              <w:proofErr w:type="spellEnd"/>
              <w:r>
                <w:t>.</w:t>
              </w:r>
            </w:ins>
          </w:p>
        </w:tc>
      </w:tr>
    </w:tbl>
    <w:p w14:paraId="313E3AF8" w14:textId="77777777" w:rsidR="001C4E06" w:rsidRDefault="001C4E06" w:rsidP="001C4E06">
      <w:pPr>
        <w:spacing w:before="120" w:after="120"/>
        <w:rPr>
          <w:rFonts w:eastAsia="宋体"/>
          <w:noProof/>
          <w:highlight w:val="yellow"/>
          <w:lang w:eastAsia="zh-CN"/>
        </w:rPr>
      </w:pPr>
    </w:p>
    <w:p w14:paraId="158CF41D" w14:textId="7D654613" w:rsidR="00C54332" w:rsidRPr="00F71C25" w:rsidRDefault="00C54332" w:rsidP="00F71C2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sectPr w:rsidR="00C54332" w:rsidRPr="00F71C25"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CA378" w14:textId="77777777" w:rsidR="004474BB" w:rsidRDefault="004474BB">
      <w:r>
        <w:separator/>
      </w:r>
    </w:p>
  </w:endnote>
  <w:endnote w:type="continuationSeparator" w:id="0">
    <w:p w14:paraId="23B940F1" w14:textId="77777777" w:rsidR="004474BB" w:rsidRDefault="00447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AF755" w14:textId="77777777" w:rsidR="004474BB" w:rsidRDefault="004474BB">
      <w:r>
        <w:separator/>
      </w:r>
    </w:p>
  </w:footnote>
  <w:footnote w:type="continuationSeparator" w:id="0">
    <w:p w14:paraId="371C10EE" w14:textId="77777777" w:rsidR="004474BB" w:rsidRDefault="00447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40"/>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25"/>
  </w:num>
  <w:num w:numId="17">
    <w:abstractNumId w:val="32"/>
  </w:num>
  <w:num w:numId="18">
    <w:abstractNumId w:val="23"/>
  </w:num>
  <w:num w:numId="19">
    <w:abstractNumId w:val="4"/>
  </w:num>
  <w:num w:numId="20">
    <w:abstractNumId w:val="34"/>
  </w:num>
  <w:num w:numId="21">
    <w:abstractNumId w:val="33"/>
  </w:num>
  <w:num w:numId="22">
    <w:abstractNumId w:val="37"/>
  </w:num>
  <w:num w:numId="23">
    <w:abstractNumId w:val="27"/>
  </w:num>
  <w:num w:numId="24">
    <w:abstractNumId w:val="18"/>
  </w:num>
  <w:num w:numId="25">
    <w:abstractNumId w:val="31"/>
  </w:num>
  <w:num w:numId="26">
    <w:abstractNumId w:val="41"/>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None" w15:userId="Muhammad Kazmi"/>
  </w15:person>
  <w15:person w15:author="Huawei_109">
    <w15:presenceInfo w15:providerId="None" w15:userId="Huawei_109"/>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907F4"/>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C4E06"/>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46BD"/>
    <w:rsid w:val="00444F85"/>
    <w:rsid w:val="004474BB"/>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0A3"/>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17FE"/>
    <w:rsid w:val="007F2282"/>
    <w:rsid w:val="007F6EF8"/>
    <w:rsid w:val="007F7259"/>
    <w:rsid w:val="00800E34"/>
    <w:rsid w:val="008033E0"/>
    <w:rsid w:val="008040A8"/>
    <w:rsid w:val="00805A69"/>
    <w:rsid w:val="00807A2C"/>
    <w:rsid w:val="008104A9"/>
    <w:rsid w:val="00810C32"/>
    <w:rsid w:val="00814719"/>
    <w:rsid w:val="00822D50"/>
    <w:rsid w:val="00825117"/>
    <w:rsid w:val="008279FA"/>
    <w:rsid w:val="008338BB"/>
    <w:rsid w:val="008416A5"/>
    <w:rsid w:val="008440E7"/>
    <w:rsid w:val="00844D47"/>
    <w:rsid w:val="00850BEA"/>
    <w:rsid w:val="00852674"/>
    <w:rsid w:val="00853EB4"/>
    <w:rsid w:val="00855D79"/>
    <w:rsid w:val="00856B08"/>
    <w:rsid w:val="00857CE1"/>
    <w:rsid w:val="00861FEE"/>
    <w:rsid w:val="008626E7"/>
    <w:rsid w:val="00864E24"/>
    <w:rsid w:val="00865168"/>
    <w:rsid w:val="00870EE7"/>
    <w:rsid w:val="008717C1"/>
    <w:rsid w:val="00871E81"/>
    <w:rsid w:val="00875599"/>
    <w:rsid w:val="00877B43"/>
    <w:rsid w:val="0088293E"/>
    <w:rsid w:val="008863B9"/>
    <w:rsid w:val="0089016B"/>
    <w:rsid w:val="008944A9"/>
    <w:rsid w:val="008A45A6"/>
    <w:rsid w:val="008C3C0E"/>
    <w:rsid w:val="008C5C93"/>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58D4"/>
    <w:rsid w:val="009D2738"/>
    <w:rsid w:val="009D4AF4"/>
    <w:rsid w:val="009D61F2"/>
    <w:rsid w:val="009D6F70"/>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439C5"/>
    <w:rsid w:val="00A444FF"/>
    <w:rsid w:val="00A47ADB"/>
    <w:rsid w:val="00A47E70"/>
    <w:rsid w:val="00A50CF0"/>
    <w:rsid w:val="00A6182A"/>
    <w:rsid w:val="00A701FA"/>
    <w:rsid w:val="00A7179D"/>
    <w:rsid w:val="00A72C17"/>
    <w:rsid w:val="00A7671C"/>
    <w:rsid w:val="00A861ED"/>
    <w:rsid w:val="00A90343"/>
    <w:rsid w:val="00A90BB3"/>
    <w:rsid w:val="00A91CB9"/>
    <w:rsid w:val="00A92CF3"/>
    <w:rsid w:val="00A95883"/>
    <w:rsid w:val="00AA2CBC"/>
    <w:rsid w:val="00AA74CA"/>
    <w:rsid w:val="00AA7560"/>
    <w:rsid w:val="00AB0737"/>
    <w:rsid w:val="00AB24A1"/>
    <w:rsid w:val="00AB4512"/>
    <w:rsid w:val="00AC1191"/>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4214D"/>
    <w:rsid w:val="00B431F9"/>
    <w:rsid w:val="00B50B44"/>
    <w:rsid w:val="00B52CB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B7034"/>
    <w:rsid w:val="00CB7878"/>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0E7B"/>
    <w:rsid w:val="00D4201B"/>
    <w:rsid w:val="00D42D0F"/>
    <w:rsid w:val="00D44541"/>
    <w:rsid w:val="00D50255"/>
    <w:rsid w:val="00D5116F"/>
    <w:rsid w:val="00D56475"/>
    <w:rsid w:val="00D5655E"/>
    <w:rsid w:val="00D60B8B"/>
    <w:rsid w:val="00D66520"/>
    <w:rsid w:val="00D824EF"/>
    <w:rsid w:val="00D866DC"/>
    <w:rsid w:val="00D86B09"/>
    <w:rsid w:val="00D90979"/>
    <w:rsid w:val="00DA4198"/>
    <w:rsid w:val="00DB180A"/>
    <w:rsid w:val="00DB2CEB"/>
    <w:rsid w:val="00DC23FD"/>
    <w:rsid w:val="00DC2B62"/>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05533"/>
    <w:rsid w:val="00F11D51"/>
    <w:rsid w:val="00F16B0C"/>
    <w:rsid w:val="00F21293"/>
    <w:rsid w:val="00F25D98"/>
    <w:rsid w:val="00F300FB"/>
    <w:rsid w:val="00F3108A"/>
    <w:rsid w:val="00F368BB"/>
    <w:rsid w:val="00F40674"/>
    <w:rsid w:val="00F4449F"/>
    <w:rsid w:val="00F47A8D"/>
    <w:rsid w:val="00F47DD4"/>
    <w:rsid w:val="00F52F77"/>
    <w:rsid w:val="00F54BD1"/>
    <w:rsid w:val="00F71C25"/>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7BD14CA6-F924-4C2C-A0E8-1D6C85789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2798</TotalTime>
  <Pages>3</Pages>
  <Words>1173</Words>
  <Characters>6689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95</cp:revision>
  <cp:lastPrinted>1900-01-01T08:00:00Z</cp:lastPrinted>
  <dcterms:created xsi:type="dcterms:W3CDTF">2022-08-23T15:21:00Z</dcterms:created>
  <dcterms:modified xsi:type="dcterms:W3CDTF">2023-11-17T16:48:00Z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(3)81ZwVeg1VQh2abMZUjjBviGpX0OhyZElW+/dEuDMdaBxpqMQLhPpzHdwcfDX6nV5GrmjaZHm
gsdzuqC1qIs+GuH9PV2k3mpsbSD7CJEqZn8AY500c/g+gfdlhoSZFwQfUH60H0mICdPiBxx6
sXGp3TZXObkyCkZ1DP2/KCLsXZuRDe3ljC8OJaiE0ZUEe89c5vAyE2eyfmTbPg2Rt0kUrf9E
TuCwb9MaduXd6svO4B</vt:lpwstr>
  </property>
  <property fmtid="{D5CDD505-2E9C-101B-9397-08002B2CF9AE}" pid="22" name="_2015_ms_pID_7253431">
    <vt:lpwstr>JKtAqGtQOkKM3zxkx0oV8KuhgdTsrwiroIkvNd7uxeWqCgVti6OFFq
pV1C9875WtVGePnIO9U0aQQJMHLCPEV8JOdPyRqN7RdpNMFfqup3qNT5Ix3aJgwOJVgaU7JQ
bp4Gv+h4S3ybkyaNYiQNW8Lb3b2iHSn7WDutquzsny/7Igj9ELasVpeg+oCpsxSLsG+n/7Mr
J/wt8gNZafTnr9QnBIwpMSM7IZjCTVLVgk1P</vt:lpwstr>
  </property>
  <property fmtid="{D5CDD505-2E9C-101B-9397-08002B2CF9AE}" pid="23" name="_2015_ms_pID_7253432">
    <vt:lpwstr>Z4kPRbqVqQh3JnevAUfarWc=</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